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FF9" w:rsidRPr="00A8134B" w:rsidRDefault="00966FF9" w:rsidP="00966FF9">
      <w:pPr>
        <w:ind w:firstLine="0"/>
        <w:jc w:val="right"/>
        <w:rPr>
          <w:b/>
          <w:sz w:val="24"/>
          <w:szCs w:val="24"/>
        </w:rPr>
      </w:pPr>
      <w:r w:rsidRPr="00A8134B">
        <w:rPr>
          <w:b/>
          <w:sz w:val="24"/>
          <w:szCs w:val="24"/>
        </w:rPr>
        <w:t>Утверждаю:</w:t>
      </w:r>
    </w:p>
    <w:p w:rsidR="00966FF9" w:rsidRPr="00A8134B" w:rsidRDefault="00966FF9" w:rsidP="00966FF9">
      <w:pPr>
        <w:ind w:firstLine="0"/>
        <w:jc w:val="right"/>
        <w:rPr>
          <w:sz w:val="24"/>
          <w:szCs w:val="24"/>
        </w:rPr>
      </w:pPr>
      <w:r w:rsidRPr="00A8134B">
        <w:rPr>
          <w:sz w:val="24"/>
          <w:szCs w:val="24"/>
        </w:rPr>
        <w:t>Заместитель директора</w:t>
      </w:r>
    </w:p>
    <w:p w:rsidR="00966FF9" w:rsidRPr="00A8134B" w:rsidRDefault="00966FF9" w:rsidP="00966FF9">
      <w:pPr>
        <w:ind w:firstLine="0"/>
        <w:jc w:val="right"/>
        <w:rPr>
          <w:sz w:val="24"/>
          <w:szCs w:val="24"/>
        </w:rPr>
      </w:pPr>
      <w:r w:rsidRPr="00A8134B">
        <w:rPr>
          <w:sz w:val="24"/>
          <w:szCs w:val="24"/>
        </w:rPr>
        <w:t xml:space="preserve">по техническим вопросам – </w:t>
      </w:r>
    </w:p>
    <w:p w:rsidR="00966FF9" w:rsidRPr="00A8134B" w:rsidRDefault="00966FF9" w:rsidP="00966FF9">
      <w:pPr>
        <w:ind w:firstLine="0"/>
        <w:jc w:val="right"/>
        <w:rPr>
          <w:sz w:val="24"/>
          <w:szCs w:val="24"/>
        </w:rPr>
      </w:pPr>
      <w:r w:rsidRPr="00A8134B">
        <w:rPr>
          <w:sz w:val="24"/>
          <w:szCs w:val="24"/>
        </w:rPr>
        <w:t>Главный инженер филиала</w:t>
      </w:r>
    </w:p>
    <w:p w:rsidR="00966FF9" w:rsidRPr="00A8134B" w:rsidRDefault="00966FF9" w:rsidP="00966FF9">
      <w:pPr>
        <w:ind w:firstLine="0"/>
        <w:jc w:val="right"/>
        <w:rPr>
          <w:sz w:val="24"/>
          <w:szCs w:val="24"/>
        </w:rPr>
      </w:pPr>
      <w:r w:rsidRPr="00A8134B">
        <w:rPr>
          <w:sz w:val="24"/>
          <w:szCs w:val="24"/>
        </w:rPr>
        <w:t>ОАО «МРСК Центра» - «Тверьэнерго»</w:t>
      </w:r>
    </w:p>
    <w:p w:rsidR="00966FF9" w:rsidRPr="00A8134B" w:rsidRDefault="00966FF9" w:rsidP="00966FF9">
      <w:pPr>
        <w:ind w:firstLine="0"/>
        <w:jc w:val="right"/>
        <w:rPr>
          <w:sz w:val="24"/>
          <w:szCs w:val="24"/>
        </w:rPr>
      </w:pPr>
      <w:r w:rsidRPr="00A8134B">
        <w:rPr>
          <w:sz w:val="24"/>
          <w:szCs w:val="24"/>
        </w:rPr>
        <w:t xml:space="preserve"> _____________________ А.Е. Галкин</w:t>
      </w:r>
    </w:p>
    <w:p w:rsidR="001F5706" w:rsidRDefault="00966FF9" w:rsidP="00880287">
      <w:pPr>
        <w:pStyle w:val="2"/>
        <w:numPr>
          <w:ilvl w:val="0"/>
          <w:numId w:val="0"/>
        </w:numPr>
        <w:spacing w:after="120"/>
        <w:jc w:val="right"/>
        <w:rPr>
          <w:b w:val="0"/>
          <w:sz w:val="24"/>
          <w:szCs w:val="24"/>
        </w:rPr>
      </w:pPr>
      <w:r w:rsidRPr="00A8134B">
        <w:rPr>
          <w:sz w:val="24"/>
          <w:szCs w:val="24"/>
        </w:rPr>
        <w:t>«___»________________201</w:t>
      </w:r>
      <w:r w:rsidR="00311C6F">
        <w:rPr>
          <w:sz w:val="24"/>
          <w:szCs w:val="24"/>
        </w:rPr>
        <w:t>3</w:t>
      </w:r>
      <w:r w:rsidRPr="00A8134B">
        <w:rPr>
          <w:sz w:val="24"/>
          <w:szCs w:val="24"/>
        </w:rPr>
        <w:t xml:space="preserve"> г.</w:t>
      </w:r>
    </w:p>
    <w:p w:rsidR="00353631" w:rsidRDefault="00353631" w:rsidP="00353631"/>
    <w:p w:rsidR="00311C6F" w:rsidRPr="00353631" w:rsidRDefault="00311C6F" w:rsidP="00353631"/>
    <w:p w:rsidR="004F6968" w:rsidRPr="00FA5FA8" w:rsidRDefault="008D35FD" w:rsidP="004F6968">
      <w:pPr>
        <w:pStyle w:val="2"/>
        <w:numPr>
          <w:ilvl w:val="0"/>
          <w:numId w:val="0"/>
          <w:ins w:id="0" w:author="Kozlov_E" w:date="2005-05-24T16:56:00Z"/>
        </w:numPr>
        <w:spacing w:after="120"/>
      </w:pPr>
      <w:r w:rsidRPr="004061D3">
        <w:t>ТЕХНИЧЕСКОЕ ЗАДАНИЕ</w:t>
      </w:r>
    </w:p>
    <w:p w:rsidR="004F6968" w:rsidRPr="00966FF9" w:rsidRDefault="004F6968" w:rsidP="00773399">
      <w:pPr>
        <w:ind w:firstLine="0"/>
        <w:jc w:val="center"/>
        <w:rPr>
          <w:b/>
          <w:sz w:val="24"/>
          <w:szCs w:val="24"/>
        </w:rPr>
      </w:pPr>
      <w:r w:rsidRPr="00966FF9">
        <w:rPr>
          <w:b/>
          <w:sz w:val="24"/>
          <w:szCs w:val="24"/>
        </w:rPr>
        <w:t xml:space="preserve">на </w:t>
      </w:r>
      <w:r w:rsidR="006C0EC5">
        <w:rPr>
          <w:b/>
          <w:sz w:val="24"/>
          <w:szCs w:val="24"/>
        </w:rPr>
        <w:t>создание минерализованных полос</w:t>
      </w:r>
      <w:r w:rsidR="009C0389" w:rsidRPr="00966FF9">
        <w:rPr>
          <w:b/>
          <w:sz w:val="24"/>
          <w:szCs w:val="24"/>
        </w:rPr>
        <w:t>.</w:t>
      </w:r>
      <w:r w:rsidR="00232E4A" w:rsidRPr="00966FF9">
        <w:rPr>
          <w:b/>
          <w:sz w:val="24"/>
          <w:szCs w:val="24"/>
        </w:rPr>
        <w:t xml:space="preserve"> </w:t>
      </w:r>
      <w:r w:rsidR="009C0389" w:rsidRPr="00966FF9">
        <w:rPr>
          <w:b/>
          <w:sz w:val="24"/>
          <w:szCs w:val="24"/>
        </w:rPr>
        <w:t xml:space="preserve">Лот № </w:t>
      </w:r>
      <w:r w:rsidR="00C8016F" w:rsidRPr="00966FF9">
        <w:rPr>
          <w:b/>
          <w:sz w:val="24"/>
          <w:szCs w:val="24"/>
          <w:u w:val="single"/>
        </w:rPr>
        <w:t>3000405</w:t>
      </w:r>
    </w:p>
    <w:p w:rsidR="00612811" w:rsidRDefault="00612811" w:rsidP="00773399">
      <w:pPr>
        <w:ind w:firstLine="0"/>
        <w:jc w:val="center"/>
        <w:rPr>
          <w:sz w:val="24"/>
          <w:szCs w:val="24"/>
        </w:rPr>
      </w:pPr>
    </w:p>
    <w:p w:rsidR="00C443FB" w:rsidRPr="00966FF9" w:rsidRDefault="00C443FB" w:rsidP="00630B8C">
      <w:pPr>
        <w:pStyle w:val="ad"/>
        <w:numPr>
          <w:ilvl w:val="0"/>
          <w:numId w:val="3"/>
        </w:numPr>
        <w:ind w:left="0"/>
        <w:jc w:val="center"/>
        <w:rPr>
          <w:b/>
          <w:bCs/>
          <w:sz w:val="24"/>
          <w:szCs w:val="24"/>
        </w:rPr>
      </w:pPr>
      <w:r w:rsidRPr="00966FF9">
        <w:rPr>
          <w:b/>
          <w:bCs/>
          <w:sz w:val="24"/>
          <w:szCs w:val="24"/>
        </w:rPr>
        <w:t>Общая часть.</w:t>
      </w:r>
    </w:p>
    <w:p w:rsidR="00B434E9" w:rsidRPr="00CD654A" w:rsidRDefault="00B434E9" w:rsidP="00B434E9">
      <w:pPr>
        <w:pStyle w:val="ad"/>
        <w:tabs>
          <w:tab w:val="left" w:pos="567"/>
        </w:tabs>
        <w:ind w:left="0" w:firstLine="0"/>
        <w:rPr>
          <w:sz w:val="24"/>
          <w:szCs w:val="24"/>
        </w:rPr>
      </w:pPr>
      <w:r w:rsidRPr="00CD654A">
        <w:rPr>
          <w:bCs/>
          <w:sz w:val="24"/>
          <w:szCs w:val="24"/>
        </w:rPr>
        <w:t>1.1.</w:t>
      </w:r>
      <w:r w:rsidRPr="00CD654A">
        <w:rPr>
          <w:bCs/>
          <w:sz w:val="24"/>
          <w:szCs w:val="24"/>
        </w:rPr>
        <w:tab/>
        <w:t xml:space="preserve">Филиал </w:t>
      </w:r>
      <w:r w:rsidRPr="00CD654A">
        <w:rPr>
          <w:sz w:val="24"/>
          <w:szCs w:val="24"/>
        </w:rPr>
        <w:t>ОАО «МРСК Центра» - «</w:t>
      </w:r>
      <w:r>
        <w:rPr>
          <w:sz w:val="24"/>
          <w:szCs w:val="24"/>
        </w:rPr>
        <w:t>Тверь</w:t>
      </w:r>
      <w:r w:rsidRPr="00CD654A">
        <w:rPr>
          <w:sz w:val="24"/>
          <w:szCs w:val="24"/>
        </w:rPr>
        <w:t xml:space="preserve">энерго» производит закупку </w:t>
      </w:r>
      <w:r>
        <w:rPr>
          <w:sz w:val="24"/>
          <w:szCs w:val="24"/>
        </w:rPr>
        <w:t>работ</w:t>
      </w:r>
      <w:r w:rsidRPr="00CD654A">
        <w:rPr>
          <w:sz w:val="24"/>
          <w:szCs w:val="24"/>
        </w:rPr>
        <w:t xml:space="preserve"> по </w:t>
      </w:r>
      <w:r w:rsidR="00062A53">
        <w:rPr>
          <w:sz w:val="24"/>
          <w:szCs w:val="24"/>
        </w:rPr>
        <w:t xml:space="preserve">созданию минерализованных полос вдоль трасс </w:t>
      </w:r>
      <w:proofErr w:type="gramStart"/>
      <w:r w:rsidR="00062A53">
        <w:rPr>
          <w:sz w:val="24"/>
          <w:szCs w:val="24"/>
        </w:rPr>
        <w:t>ВЛ</w:t>
      </w:r>
      <w:proofErr w:type="gramEnd"/>
      <w:r w:rsidR="00062A53">
        <w:rPr>
          <w:sz w:val="24"/>
          <w:szCs w:val="24"/>
        </w:rPr>
        <w:t xml:space="preserve"> </w:t>
      </w:r>
      <w:r w:rsidRPr="00CD654A">
        <w:rPr>
          <w:sz w:val="24"/>
          <w:szCs w:val="24"/>
        </w:rPr>
        <w:t>для ремонтно-эксплуатационного обслуживания электросетевого хозяйства.</w:t>
      </w:r>
    </w:p>
    <w:p w:rsidR="00B434E9" w:rsidRPr="00CD654A" w:rsidRDefault="00B434E9" w:rsidP="00B434E9">
      <w:pPr>
        <w:pStyle w:val="ad"/>
        <w:tabs>
          <w:tab w:val="left" w:pos="567"/>
        </w:tabs>
        <w:ind w:left="0" w:firstLine="0"/>
        <w:rPr>
          <w:bCs/>
          <w:sz w:val="24"/>
          <w:szCs w:val="24"/>
        </w:rPr>
      </w:pPr>
      <w:r w:rsidRPr="00CD654A">
        <w:rPr>
          <w:bCs/>
          <w:sz w:val="24"/>
          <w:szCs w:val="24"/>
        </w:rPr>
        <w:t xml:space="preserve">1.2. </w:t>
      </w:r>
      <w:r w:rsidRPr="00CD654A">
        <w:rPr>
          <w:sz w:val="24"/>
          <w:szCs w:val="24"/>
        </w:rPr>
        <w:t>Закупка производится на основании годовой комплексной программы закупок ОАО «МРСК Центра» на 20</w:t>
      </w:r>
      <w:r>
        <w:rPr>
          <w:sz w:val="24"/>
          <w:szCs w:val="24"/>
        </w:rPr>
        <w:t>13</w:t>
      </w:r>
      <w:r w:rsidRPr="00CD654A">
        <w:rPr>
          <w:sz w:val="24"/>
          <w:szCs w:val="24"/>
        </w:rPr>
        <w:t xml:space="preserve"> год.</w:t>
      </w:r>
    </w:p>
    <w:p w:rsidR="00B434E9" w:rsidRPr="00CD654A" w:rsidRDefault="00B434E9" w:rsidP="00B434E9">
      <w:pPr>
        <w:pStyle w:val="ad"/>
        <w:tabs>
          <w:tab w:val="left" w:pos="567"/>
        </w:tabs>
        <w:ind w:left="0" w:firstLine="0"/>
        <w:rPr>
          <w:sz w:val="24"/>
          <w:szCs w:val="24"/>
        </w:rPr>
      </w:pPr>
      <w:r w:rsidRPr="00B434E9">
        <w:rPr>
          <w:sz w:val="24"/>
          <w:szCs w:val="24"/>
        </w:rPr>
        <w:t>1.3.</w:t>
      </w:r>
      <w:r w:rsidRPr="00B434E9">
        <w:rPr>
          <w:sz w:val="24"/>
          <w:szCs w:val="24"/>
        </w:rPr>
        <w:tab/>
        <w:t>Подрядчик определяется на основании проведения конкурентной закупочной процедуры на выполнение данного вида работ.</w:t>
      </w:r>
    </w:p>
    <w:p w:rsidR="00B434E9" w:rsidRPr="00CD654A" w:rsidRDefault="00B434E9" w:rsidP="00B434E9">
      <w:pPr>
        <w:pStyle w:val="ad"/>
        <w:tabs>
          <w:tab w:val="left" w:pos="567"/>
        </w:tabs>
        <w:ind w:left="0" w:firstLine="0"/>
        <w:rPr>
          <w:sz w:val="24"/>
          <w:szCs w:val="24"/>
        </w:rPr>
      </w:pPr>
      <w:r w:rsidRPr="00CD654A">
        <w:rPr>
          <w:sz w:val="24"/>
          <w:szCs w:val="24"/>
        </w:rPr>
        <w:t>1.4.</w:t>
      </w:r>
      <w:r w:rsidRPr="00CD654A">
        <w:rPr>
          <w:sz w:val="24"/>
          <w:szCs w:val="24"/>
        </w:rPr>
        <w:tab/>
        <w:t>Все условия работ определяются и регулируются на основе договора заключённого Заказчиком с победителем конкурентной закупочной процедуры.</w:t>
      </w:r>
    </w:p>
    <w:p w:rsidR="00B434E9" w:rsidRPr="00CD654A" w:rsidRDefault="00B434E9" w:rsidP="00B434E9">
      <w:pPr>
        <w:pStyle w:val="ad"/>
        <w:numPr>
          <w:ilvl w:val="0"/>
          <w:numId w:val="3"/>
        </w:numPr>
        <w:ind w:left="0"/>
        <w:jc w:val="center"/>
        <w:rPr>
          <w:b/>
          <w:bCs/>
          <w:sz w:val="24"/>
          <w:szCs w:val="24"/>
        </w:rPr>
      </w:pPr>
      <w:r w:rsidRPr="00CD654A">
        <w:rPr>
          <w:b/>
          <w:bCs/>
          <w:sz w:val="24"/>
          <w:szCs w:val="24"/>
        </w:rPr>
        <w:t>Предмет конкурса.</w:t>
      </w:r>
    </w:p>
    <w:p w:rsidR="006C0EC5" w:rsidRDefault="006C0EC5" w:rsidP="006C0EC5">
      <w:pPr>
        <w:rPr>
          <w:sz w:val="24"/>
          <w:szCs w:val="24"/>
        </w:rPr>
      </w:pPr>
      <w:r w:rsidRPr="00966FF9">
        <w:rPr>
          <w:sz w:val="24"/>
          <w:szCs w:val="24"/>
        </w:rPr>
        <w:t>Выполнение работ</w:t>
      </w:r>
      <w:r>
        <w:rPr>
          <w:sz w:val="24"/>
          <w:szCs w:val="24"/>
        </w:rPr>
        <w:t xml:space="preserve"> по</w:t>
      </w:r>
      <w:r w:rsidRPr="00966FF9">
        <w:rPr>
          <w:sz w:val="24"/>
          <w:szCs w:val="24"/>
        </w:rPr>
        <w:t xml:space="preserve"> </w:t>
      </w:r>
      <w:r>
        <w:rPr>
          <w:sz w:val="24"/>
          <w:szCs w:val="24"/>
        </w:rPr>
        <w:t>созданию минерализованн</w:t>
      </w:r>
      <w:r w:rsidR="009A20A8">
        <w:rPr>
          <w:sz w:val="24"/>
          <w:szCs w:val="24"/>
        </w:rPr>
        <w:t>ой</w:t>
      </w:r>
      <w:r>
        <w:rPr>
          <w:sz w:val="24"/>
          <w:szCs w:val="24"/>
        </w:rPr>
        <w:t xml:space="preserve"> полос</w:t>
      </w:r>
      <w:r w:rsidR="009A20A8">
        <w:rPr>
          <w:sz w:val="24"/>
          <w:szCs w:val="24"/>
        </w:rPr>
        <w:t>ы</w:t>
      </w:r>
      <w:r w:rsidRPr="00966FF9">
        <w:rPr>
          <w:sz w:val="24"/>
          <w:szCs w:val="24"/>
        </w:rPr>
        <w:t xml:space="preserve"> должно быть произведено </w:t>
      </w:r>
      <w:r w:rsidR="00846565">
        <w:rPr>
          <w:sz w:val="24"/>
          <w:szCs w:val="24"/>
        </w:rPr>
        <w:t>на указанных объектах в установленные сроки: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1"/>
        <w:gridCol w:w="1985"/>
        <w:gridCol w:w="1559"/>
        <w:gridCol w:w="1134"/>
        <w:gridCol w:w="1222"/>
        <w:gridCol w:w="903"/>
        <w:gridCol w:w="867"/>
      </w:tblGrid>
      <w:tr w:rsidR="00792B13" w:rsidRPr="00846565" w:rsidTr="00C61636">
        <w:trPr>
          <w:trHeight w:val="415"/>
        </w:trPr>
        <w:tc>
          <w:tcPr>
            <w:tcW w:w="643" w:type="pct"/>
            <w:vMerge w:val="restart"/>
            <w:shd w:val="clear" w:color="auto" w:fill="auto"/>
            <w:vAlign w:val="center"/>
            <w:hideMark/>
          </w:tcPr>
          <w:p w:rsidR="00792B13" w:rsidRPr="00FA11D1" w:rsidRDefault="00792B13" w:rsidP="00F05A21">
            <w:pPr>
              <w:ind w:firstLine="0"/>
              <w:jc w:val="center"/>
              <w:rPr>
                <w:color w:val="000000"/>
              </w:rPr>
            </w:pPr>
            <w:r w:rsidRPr="00FA11D1">
              <w:rPr>
                <w:color w:val="000000"/>
              </w:rPr>
              <w:t>Филиал</w:t>
            </w:r>
          </w:p>
        </w:tc>
        <w:tc>
          <w:tcPr>
            <w:tcW w:w="791" w:type="pct"/>
            <w:vMerge w:val="restart"/>
            <w:shd w:val="clear" w:color="auto" w:fill="auto"/>
            <w:vAlign w:val="center"/>
            <w:hideMark/>
          </w:tcPr>
          <w:p w:rsidR="00792B13" w:rsidRPr="00FA11D1" w:rsidRDefault="00792B13" w:rsidP="00F05A21">
            <w:pPr>
              <w:ind w:firstLine="0"/>
              <w:jc w:val="center"/>
              <w:rPr>
                <w:color w:val="000000"/>
              </w:rPr>
            </w:pPr>
            <w:r w:rsidRPr="00FA11D1">
              <w:rPr>
                <w:color w:val="000000"/>
              </w:rPr>
              <w:t xml:space="preserve">Наименование </w:t>
            </w:r>
            <w:proofErr w:type="spellStart"/>
            <w:r w:rsidRPr="00FA11D1">
              <w:rPr>
                <w:color w:val="000000"/>
              </w:rPr>
              <w:t>уч</w:t>
            </w:r>
            <w:proofErr w:type="spellEnd"/>
            <w:r w:rsidRPr="00FA11D1">
              <w:rPr>
                <w:color w:val="000000"/>
              </w:rPr>
              <w:t>-ка СЛЭП</w:t>
            </w:r>
          </w:p>
        </w:tc>
        <w:tc>
          <w:tcPr>
            <w:tcW w:w="923" w:type="pct"/>
            <w:vMerge w:val="restart"/>
            <w:shd w:val="clear" w:color="auto" w:fill="auto"/>
            <w:vAlign w:val="center"/>
            <w:hideMark/>
          </w:tcPr>
          <w:p w:rsidR="00792B13" w:rsidRPr="00FA11D1" w:rsidRDefault="00792B13" w:rsidP="00F05A21">
            <w:pPr>
              <w:ind w:firstLine="0"/>
              <w:jc w:val="center"/>
              <w:rPr>
                <w:color w:val="000000"/>
              </w:rPr>
            </w:pPr>
            <w:r w:rsidRPr="00FA11D1">
              <w:rPr>
                <w:color w:val="000000"/>
              </w:rPr>
              <w:t xml:space="preserve">Диспетчерское наименование </w:t>
            </w:r>
            <w:proofErr w:type="gramStart"/>
            <w:r w:rsidRPr="00FA11D1">
              <w:rPr>
                <w:color w:val="000000"/>
              </w:rPr>
              <w:t>ВЛ</w:t>
            </w:r>
            <w:proofErr w:type="gramEnd"/>
          </w:p>
        </w:tc>
        <w:tc>
          <w:tcPr>
            <w:tcW w:w="725" w:type="pct"/>
            <w:vMerge w:val="restart"/>
            <w:shd w:val="clear" w:color="auto" w:fill="auto"/>
            <w:vAlign w:val="center"/>
            <w:hideMark/>
          </w:tcPr>
          <w:p w:rsidR="00792B13" w:rsidRPr="00FA11D1" w:rsidRDefault="00792B13" w:rsidP="00F05A21">
            <w:pPr>
              <w:ind w:firstLine="0"/>
              <w:jc w:val="center"/>
              <w:rPr>
                <w:color w:val="000000"/>
              </w:rPr>
            </w:pPr>
            <w:r w:rsidRPr="00FA11D1">
              <w:rPr>
                <w:color w:val="000000"/>
              </w:rPr>
              <w:t>№ ТМ в SAP</w:t>
            </w:r>
          </w:p>
        </w:tc>
        <w:tc>
          <w:tcPr>
            <w:tcW w:w="527" w:type="pct"/>
            <w:vMerge w:val="restart"/>
            <w:vAlign w:val="center"/>
          </w:tcPr>
          <w:p w:rsidR="00792B13" w:rsidRPr="00FA11D1" w:rsidRDefault="00792B13" w:rsidP="00FF5BFE">
            <w:pPr>
              <w:ind w:firstLine="0"/>
              <w:jc w:val="center"/>
              <w:rPr>
                <w:color w:val="000000"/>
              </w:rPr>
            </w:pPr>
            <w:r w:rsidRPr="00792B13">
              <w:rPr>
                <w:color w:val="000000"/>
              </w:rPr>
              <w:t>№ пролётов</w:t>
            </w:r>
          </w:p>
        </w:tc>
        <w:tc>
          <w:tcPr>
            <w:tcW w:w="568" w:type="pct"/>
            <w:vMerge w:val="restart"/>
            <w:shd w:val="clear" w:color="auto" w:fill="auto"/>
            <w:vAlign w:val="center"/>
            <w:hideMark/>
          </w:tcPr>
          <w:p w:rsidR="00792B13" w:rsidRPr="00FA11D1" w:rsidRDefault="00792B13" w:rsidP="00F05A21">
            <w:pPr>
              <w:ind w:firstLine="0"/>
              <w:jc w:val="center"/>
              <w:rPr>
                <w:color w:val="000000"/>
              </w:rPr>
            </w:pPr>
            <w:r w:rsidRPr="00FA11D1">
              <w:rPr>
                <w:color w:val="000000"/>
              </w:rPr>
              <w:t xml:space="preserve">Объем выполняемых работ, </w:t>
            </w:r>
            <w:proofErr w:type="gramStart"/>
            <w:r w:rsidRPr="00FA11D1">
              <w:rPr>
                <w:color w:val="000000"/>
              </w:rPr>
              <w:t>км</w:t>
            </w:r>
            <w:proofErr w:type="gramEnd"/>
            <w:r w:rsidRPr="00FA11D1">
              <w:rPr>
                <w:color w:val="000000"/>
              </w:rPr>
              <w:t>*</w:t>
            </w:r>
          </w:p>
        </w:tc>
        <w:tc>
          <w:tcPr>
            <w:tcW w:w="823" w:type="pct"/>
            <w:gridSpan w:val="2"/>
            <w:shd w:val="clear" w:color="auto" w:fill="auto"/>
            <w:vAlign w:val="center"/>
            <w:hideMark/>
          </w:tcPr>
          <w:p w:rsidR="00792B13" w:rsidRPr="00FA11D1" w:rsidRDefault="00792B13" w:rsidP="00F05A21">
            <w:pPr>
              <w:ind w:firstLine="0"/>
              <w:jc w:val="center"/>
              <w:rPr>
                <w:color w:val="000000"/>
              </w:rPr>
            </w:pPr>
            <w:r w:rsidRPr="00FA11D1">
              <w:rPr>
                <w:color w:val="000000"/>
              </w:rPr>
              <w:t>Месяц выполнения работ</w:t>
            </w:r>
          </w:p>
        </w:tc>
      </w:tr>
      <w:tr w:rsidR="00FF5BFE" w:rsidRPr="00846565" w:rsidTr="00C61636">
        <w:trPr>
          <w:trHeight w:val="300"/>
        </w:trPr>
        <w:tc>
          <w:tcPr>
            <w:tcW w:w="643" w:type="pct"/>
            <w:vMerge/>
            <w:shd w:val="clear" w:color="auto" w:fill="auto"/>
            <w:vAlign w:val="center"/>
            <w:hideMark/>
          </w:tcPr>
          <w:p w:rsidR="00792B13" w:rsidRPr="00FA11D1" w:rsidRDefault="00792B13" w:rsidP="00F05A21">
            <w:pPr>
              <w:ind w:firstLine="0"/>
              <w:jc w:val="left"/>
              <w:rPr>
                <w:color w:val="000000"/>
              </w:rPr>
            </w:pPr>
          </w:p>
        </w:tc>
        <w:tc>
          <w:tcPr>
            <w:tcW w:w="791" w:type="pct"/>
            <w:vMerge/>
            <w:shd w:val="clear" w:color="auto" w:fill="auto"/>
            <w:vAlign w:val="center"/>
            <w:hideMark/>
          </w:tcPr>
          <w:p w:rsidR="00792B13" w:rsidRPr="00FA11D1" w:rsidRDefault="00792B13" w:rsidP="00F05A21">
            <w:pPr>
              <w:ind w:firstLine="0"/>
              <w:jc w:val="left"/>
              <w:rPr>
                <w:color w:val="000000"/>
              </w:rPr>
            </w:pPr>
          </w:p>
        </w:tc>
        <w:tc>
          <w:tcPr>
            <w:tcW w:w="923" w:type="pct"/>
            <w:vMerge/>
            <w:shd w:val="clear" w:color="auto" w:fill="auto"/>
            <w:vAlign w:val="center"/>
            <w:hideMark/>
          </w:tcPr>
          <w:p w:rsidR="00792B13" w:rsidRPr="00FA11D1" w:rsidRDefault="00792B13" w:rsidP="00F05A21">
            <w:pPr>
              <w:ind w:firstLine="0"/>
              <w:jc w:val="left"/>
              <w:rPr>
                <w:color w:val="000000"/>
              </w:rPr>
            </w:pPr>
          </w:p>
        </w:tc>
        <w:tc>
          <w:tcPr>
            <w:tcW w:w="725" w:type="pct"/>
            <w:vMerge/>
            <w:shd w:val="clear" w:color="auto" w:fill="auto"/>
            <w:vAlign w:val="center"/>
            <w:hideMark/>
          </w:tcPr>
          <w:p w:rsidR="00792B13" w:rsidRPr="00FA11D1" w:rsidRDefault="00792B13" w:rsidP="00F05A21">
            <w:pPr>
              <w:ind w:firstLine="0"/>
              <w:jc w:val="left"/>
              <w:rPr>
                <w:color w:val="000000"/>
              </w:rPr>
            </w:pPr>
          </w:p>
        </w:tc>
        <w:tc>
          <w:tcPr>
            <w:tcW w:w="527" w:type="pct"/>
            <w:vMerge/>
          </w:tcPr>
          <w:p w:rsidR="00792B13" w:rsidRPr="00FA11D1" w:rsidRDefault="00792B13" w:rsidP="00F05A21">
            <w:pPr>
              <w:ind w:firstLine="0"/>
              <w:jc w:val="left"/>
              <w:rPr>
                <w:color w:val="000000"/>
              </w:rPr>
            </w:pPr>
          </w:p>
        </w:tc>
        <w:tc>
          <w:tcPr>
            <w:tcW w:w="568" w:type="pct"/>
            <w:vMerge/>
            <w:shd w:val="clear" w:color="auto" w:fill="auto"/>
            <w:vAlign w:val="center"/>
            <w:hideMark/>
          </w:tcPr>
          <w:p w:rsidR="00792B13" w:rsidRPr="00FA11D1" w:rsidRDefault="00792B13" w:rsidP="00F05A21">
            <w:pPr>
              <w:ind w:firstLine="0"/>
              <w:jc w:val="left"/>
              <w:rPr>
                <w:color w:val="000000"/>
              </w:rPr>
            </w:pPr>
          </w:p>
        </w:tc>
        <w:tc>
          <w:tcPr>
            <w:tcW w:w="420" w:type="pct"/>
            <w:shd w:val="clear" w:color="auto" w:fill="auto"/>
            <w:vAlign w:val="center"/>
            <w:hideMark/>
          </w:tcPr>
          <w:p w:rsidR="00792B13" w:rsidRPr="00FA11D1" w:rsidRDefault="00792B13" w:rsidP="00F05A21">
            <w:pPr>
              <w:ind w:firstLine="0"/>
              <w:jc w:val="center"/>
              <w:rPr>
                <w:color w:val="000000"/>
              </w:rPr>
            </w:pPr>
            <w:r w:rsidRPr="00FA11D1">
              <w:rPr>
                <w:color w:val="000000"/>
              </w:rPr>
              <w:t>начало</w:t>
            </w:r>
          </w:p>
        </w:tc>
        <w:tc>
          <w:tcPr>
            <w:tcW w:w="403" w:type="pct"/>
            <w:shd w:val="clear" w:color="auto" w:fill="auto"/>
            <w:vAlign w:val="center"/>
            <w:hideMark/>
          </w:tcPr>
          <w:p w:rsidR="00792B13" w:rsidRPr="00FA11D1" w:rsidRDefault="00792B13" w:rsidP="00F05A21">
            <w:pPr>
              <w:ind w:firstLine="0"/>
              <w:jc w:val="center"/>
              <w:rPr>
                <w:color w:val="000000"/>
              </w:rPr>
            </w:pPr>
            <w:r w:rsidRPr="00FA11D1">
              <w:rPr>
                <w:color w:val="000000"/>
              </w:rPr>
              <w:t>окончание</w:t>
            </w:r>
          </w:p>
        </w:tc>
      </w:tr>
      <w:tr w:rsidR="00FF5BFE" w:rsidRPr="00846565" w:rsidTr="00C61636">
        <w:trPr>
          <w:trHeight w:val="300"/>
        </w:trPr>
        <w:tc>
          <w:tcPr>
            <w:tcW w:w="643" w:type="pct"/>
            <w:shd w:val="clear" w:color="auto" w:fill="auto"/>
            <w:noWrap/>
            <w:vAlign w:val="center"/>
            <w:hideMark/>
          </w:tcPr>
          <w:p w:rsidR="00792B13" w:rsidRPr="00FA11D1" w:rsidRDefault="00792B13" w:rsidP="00846565">
            <w:pPr>
              <w:ind w:firstLine="0"/>
              <w:jc w:val="left"/>
              <w:rPr>
                <w:color w:val="000000"/>
              </w:rPr>
            </w:pPr>
            <w:r w:rsidRPr="00FA11D1">
              <w:rPr>
                <w:color w:val="000000"/>
              </w:rPr>
              <w:t>Тверьэнерго</w:t>
            </w:r>
          </w:p>
        </w:tc>
        <w:tc>
          <w:tcPr>
            <w:tcW w:w="791" w:type="pct"/>
            <w:shd w:val="clear" w:color="auto" w:fill="auto"/>
            <w:noWrap/>
            <w:vAlign w:val="center"/>
            <w:hideMark/>
          </w:tcPr>
          <w:p w:rsidR="00792B13" w:rsidRPr="00FA11D1" w:rsidRDefault="00792B13" w:rsidP="00846565">
            <w:pPr>
              <w:ind w:firstLine="0"/>
              <w:jc w:val="left"/>
              <w:rPr>
                <w:color w:val="000000"/>
              </w:rPr>
            </w:pPr>
            <w:proofErr w:type="spellStart"/>
            <w:r w:rsidRPr="00FA11D1">
              <w:rPr>
                <w:color w:val="000000"/>
              </w:rPr>
              <w:t>Вышневолоцкий</w:t>
            </w:r>
            <w:proofErr w:type="spellEnd"/>
            <w:r w:rsidRPr="00FA11D1">
              <w:rPr>
                <w:color w:val="000000"/>
              </w:rPr>
              <w:t xml:space="preserve"> УСЛЭП</w:t>
            </w:r>
          </w:p>
        </w:tc>
        <w:tc>
          <w:tcPr>
            <w:tcW w:w="923" w:type="pct"/>
            <w:shd w:val="clear" w:color="auto" w:fill="auto"/>
            <w:noWrap/>
            <w:vAlign w:val="center"/>
            <w:hideMark/>
          </w:tcPr>
          <w:p w:rsidR="00792B13" w:rsidRPr="00FA11D1" w:rsidRDefault="00792B13" w:rsidP="00846565">
            <w:pPr>
              <w:ind w:firstLine="0"/>
              <w:jc w:val="left"/>
              <w:rPr>
                <w:color w:val="000000"/>
              </w:rPr>
            </w:pPr>
            <w:proofErr w:type="gramStart"/>
            <w:r w:rsidRPr="00FA11D1">
              <w:rPr>
                <w:color w:val="000000"/>
              </w:rPr>
              <w:t>ВЛ</w:t>
            </w:r>
            <w:proofErr w:type="gramEnd"/>
            <w:r w:rsidRPr="00FA11D1">
              <w:rPr>
                <w:color w:val="000000"/>
              </w:rPr>
              <w:t xml:space="preserve"> 35 </w:t>
            </w:r>
            <w:proofErr w:type="spellStart"/>
            <w:r w:rsidRPr="00FA11D1">
              <w:rPr>
                <w:color w:val="000000"/>
              </w:rPr>
              <w:t>кВ</w:t>
            </w:r>
            <w:proofErr w:type="spellEnd"/>
            <w:r w:rsidRPr="00FA11D1">
              <w:rPr>
                <w:color w:val="000000"/>
              </w:rPr>
              <w:t xml:space="preserve"> </w:t>
            </w:r>
            <w:proofErr w:type="spellStart"/>
            <w:r w:rsidRPr="00FA11D1">
              <w:rPr>
                <w:color w:val="000000"/>
              </w:rPr>
              <w:t>Сеглино-Новокузьминская</w:t>
            </w:r>
            <w:proofErr w:type="spellEnd"/>
          </w:p>
        </w:tc>
        <w:tc>
          <w:tcPr>
            <w:tcW w:w="725" w:type="pct"/>
            <w:shd w:val="clear" w:color="auto" w:fill="auto"/>
            <w:noWrap/>
            <w:vAlign w:val="center"/>
            <w:hideMark/>
          </w:tcPr>
          <w:p w:rsidR="00792B13" w:rsidRPr="00FA11D1" w:rsidRDefault="00792B13" w:rsidP="00846565">
            <w:pPr>
              <w:ind w:firstLine="0"/>
              <w:jc w:val="left"/>
              <w:rPr>
                <w:color w:val="000000"/>
              </w:rPr>
            </w:pPr>
            <w:r w:rsidRPr="00FA11D1">
              <w:rPr>
                <w:color w:val="000000"/>
              </w:rPr>
              <w:t>VL035-002009</w:t>
            </w:r>
          </w:p>
        </w:tc>
        <w:tc>
          <w:tcPr>
            <w:tcW w:w="527" w:type="pct"/>
          </w:tcPr>
          <w:p w:rsidR="00792B13" w:rsidRPr="00E6650E" w:rsidRDefault="00792B13" w:rsidP="00792B13">
            <w:pPr>
              <w:ind w:firstLine="0"/>
            </w:pPr>
            <w:r w:rsidRPr="00E6650E">
              <w:t xml:space="preserve">26-37,58-100                                </w:t>
            </w:r>
          </w:p>
        </w:tc>
        <w:tc>
          <w:tcPr>
            <w:tcW w:w="568" w:type="pct"/>
            <w:shd w:val="clear" w:color="auto" w:fill="auto"/>
            <w:noWrap/>
            <w:vAlign w:val="center"/>
            <w:hideMark/>
          </w:tcPr>
          <w:p w:rsidR="00792B13" w:rsidRPr="00FA11D1" w:rsidRDefault="00792B13" w:rsidP="00846565">
            <w:pPr>
              <w:ind w:firstLine="0"/>
              <w:jc w:val="center"/>
              <w:rPr>
                <w:color w:val="000000"/>
              </w:rPr>
            </w:pPr>
            <w:r w:rsidRPr="00FA11D1">
              <w:rPr>
                <w:color w:val="000000"/>
              </w:rPr>
              <w:t>17,3</w:t>
            </w:r>
          </w:p>
        </w:tc>
        <w:tc>
          <w:tcPr>
            <w:tcW w:w="420"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c>
          <w:tcPr>
            <w:tcW w:w="403"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r>
      <w:tr w:rsidR="00FF5BFE" w:rsidRPr="00846565" w:rsidTr="00C61636">
        <w:trPr>
          <w:trHeight w:val="300"/>
        </w:trPr>
        <w:tc>
          <w:tcPr>
            <w:tcW w:w="643" w:type="pct"/>
            <w:shd w:val="clear" w:color="auto" w:fill="auto"/>
            <w:noWrap/>
            <w:vAlign w:val="center"/>
            <w:hideMark/>
          </w:tcPr>
          <w:p w:rsidR="00792B13" w:rsidRPr="00FA11D1" w:rsidRDefault="00792B13" w:rsidP="00846565">
            <w:pPr>
              <w:ind w:firstLine="0"/>
              <w:jc w:val="left"/>
              <w:rPr>
                <w:color w:val="000000"/>
              </w:rPr>
            </w:pPr>
            <w:r w:rsidRPr="00FA11D1">
              <w:rPr>
                <w:color w:val="000000"/>
              </w:rPr>
              <w:t>Тверьэнерго</w:t>
            </w:r>
          </w:p>
        </w:tc>
        <w:tc>
          <w:tcPr>
            <w:tcW w:w="791" w:type="pct"/>
            <w:shd w:val="clear" w:color="auto" w:fill="auto"/>
            <w:noWrap/>
            <w:vAlign w:val="center"/>
            <w:hideMark/>
          </w:tcPr>
          <w:p w:rsidR="00792B13" w:rsidRPr="00FA11D1" w:rsidRDefault="00792B13" w:rsidP="00846565">
            <w:pPr>
              <w:ind w:firstLine="0"/>
              <w:jc w:val="left"/>
              <w:rPr>
                <w:color w:val="000000"/>
              </w:rPr>
            </w:pPr>
            <w:proofErr w:type="spellStart"/>
            <w:r w:rsidRPr="00FA11D1">
              <w:rPr>
                <w:color w:val="000000"/>
              </w:rPr>
              <w:t>Вышневолоцкий</w:t>
            </w:r>
            <w:proofErr w:type="spellEnd"/>
            <w:r w:rsidRPr="00FA11D1">
              <w:rPr>
                <w:color w:val="000000"/>
              </w:rPr>
              <w:t xml:space="preserve"> УСЛЭП</w:t>
            </w:r>
          </w:p>
        </w:tc>
        <w:tc>
          <w:tcPr>
            <w:tcW w:w="923" w:type="pct"/>
            <w:shd w:val="clear" w:color="auto" w:fill="auto"/>
            <w:noWrap/>
            <w:vAlign w:val="center"/>
            <w:hideMark/>
          </w:tcPr>
          <w:p w:rsidR="00792B13" w:rsidRPr="00FA11D1" w:rsidRDefault="00792B13" w:rsidP="00846565">
            <w:pPr>
              <w:ind w:firstLine="0"/>
              <w:jc w:val="left"/>
              <w:rPr>
                <w:color w:val="000000"/>
              </w:rPr>
            </w:pPr>
            <w:proofErr w:type="gramStart"/>
            <w:r w:rsidRPr="00FA11D1">
              <w:rPr>
                <w:color w:val="000000"/>
              </w:rPr>
              <w:t>ВЛ</w:t>
            </w:r>
            <w:proofErr w:type="gramEnd"/>
            <w:r w:rsidRPr="00FA11D1">
              <w:rPr>
                <w:color w:val="000000"/>
              </w:rPr>
              <w:t xml:space="preserve"> 35 </w:t>
            </w:r>
            <w:proofErr w:type="spellStart"/>
            <w:r w:rsidRPr="00FA11D1">
              <w:rPr>
                <w:color w:val="000000"/>
              </w:rPr>
              <w:t>кВ</w:t>
            </w:r>
            <w:proofErr w:type="spellEnd"/>
            <w:r w:rsidRPr="00FA11D1">
              <w:rPr>
                <w:color w:val="000000"/>
              </w:rPr>
              <w:t xml:space="preserve"> Удомля-</w:t>
            </w:r>
            <w:proofErr w:type="spellStart"/>
            <w:r w:rsidRPr="00FA11D1">
              <w:rPr>
                <w:color w:val="000000"/>
              </w:rPr>
              <w:t>Новокузьминская</w:t>
            </w:r>
            <w:proofErr w:type="spellEnd"/>
          </w:p>
        </w:tc>
        <w:tc>
          <w:tcPr>
            <w:tcW w:w="725" w:type="pct"/>
            <w:shd w:val="clear" w:color="auto" w:fill="auto"/>
            <w:noWrap/>
            <w:vAlign w:val="center"/>
            <w:hideMark/>
          </w:tcPr>
          <w:p w:rsidR="00792B13" w:rsidRPr="00FA11D1" w:rsidRDefault="00792B13" w:rsidP="00846565">
            <w:pPr>
              <w:ind w:firstLine="0"/>
              <w:jc w:val="left"/>
              <w:rPr>
                <w:color w:val="000000"/>
              </w:rPr>
            </w:pPr>
            <w:r w:rsidRPr="00FA11D1">
              <w:rPr>
                <w:color w:val="000000"/>
              </w:rPr>
              <w:t>VL035-001985</w:t>
            </w:r>
          </w:p>
        </w:tc>
        <w:tc>
          <w:tcPr>
            <w:tcW w:w="527" w:type="pct"/>
          </w:tcPr>
          <w:p w:rsidR="00792B13" w:rsidRPr="00E6650E" w:rsidRDefault="00792B13" w:rsidP="00792B13">
            <w:pPr>
              <w:ind w:firstLine="0"/>
            </w:pPr>
            <w:r w:rsidRPr="00E6650E">
              <w:t>2-182</w:t>
            </w:r>
          </w:p>
        </w:tc>
        <w:tc>
          <w:tcPr>
            <w:tcW w:w="568" w:type="pct"/>
            <w:shd w:val="clear" w:color="auto" w:fill="auto"/>
            <w:noWrap/>
            <w:vAlign w:val="center"/>
            <w:hideMark/>
          </w:tcPr>
          <w:p w:rsidR="00792B13" w:rsidRPr="00FA11D1" w:rsidRDefault="00792B13" w:rsidP="00846565">
            <w:pPr>
              <w:ind w:firstLine="0"/>
              <w:jc w:val="center"/>
              <w:rPr>
                <w:color w:val="000000"/>
              </w:rPr>
            </w:pPr>
            <w:r w:rsidRPr="00FA11D1">
              <w:rPr>
                <w:color w:val="000000"/>
              </w:rPr>
              <w:t>20</w:t>
            </w:r>
          </w:p>
        </w:tc>
        <w:tc>
          <w:tcPr>
            <w:tcW w:w="420"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c>
          <w:tcPr>
            <w:tcW w:w="403"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r>
      <w:tr w:rsidR="00FF5BFE" w:rsidRPr="00846565" w:rsidTr="00C61636">
        <w:trPr>
          <w:trHeight w:val="433"/>
        </w:trPr>
        <w:tc>
          <w:tcPr>
            <w:tcW w:w="643" w:type="pct"/>
            <w:shd w:val="clear" w:color="auto" w:fill="auto"/>
            <w:noWrap/>
            <w:vAlign w:val="center"/>
            <w:hideMark/>
          </w:tcPr>
          <w:p w:rsidR="00792B13" w:rsidRPr="00FA11D1" w:rsidRDefault="00792B13" w:rsidP="00846565">
            <w:pPr>
              <w:ind w:firstLine="0"/>
              <w:jc w:val="left"/>
              <w:rPr>
                <w:color w:val="000000"/>
              </w:rPr>
            </w:pPr>
            <w:r w:rsidRPr="00FA11D1">
              <w:rPr>
                <w:color w:val="000000"/>
              </w:rPr>
              <w:t>Тверьэнерго</w:t>
            </w:r>
          </w:p>
        </w:tc>
        <w:tc>
          <w:tcPr>
            <w:tcW w:w="791" w:type="pct"/>
            <w:shd w:val="clear" w:color="auto" w:fill="auto"/>
            <w:noWrap/>
            <w:vAlign w:val="center"/>
            <w:hideMark/>
          </w:tcPr>
          <w:p w:rsidR="00792B13" w:rsidRPr="00FA11D1" w:rsidRDefault="00792B13" w:rsidP="00846565">
            <w:pPr>
              <w:ind w:firstLine="0"/>
              <w:jc w:val="left"/>
              <w:rPr>
                <w:color w:val="000000"/>
              </w:rPr>
            </w:pPr>
            <w:proofErr w:type="spellStart"/>
            <w:r w:rsidRPr="00FA11D1">
              <w:rPr>
                <w:color w:val="000000"/>
              </w:rPr>
              <w:t>Вышневолоцкий</w:t>
            </w:r>
            <w:proofErr w:type="spellEnd"/>
            <w:r w:rsidRPr="00FA11D1">
              <w:rPr>
                <w:color w:val="000000"/>
              </w:rPr>
              <w:t xml:space="preserve"> УСЛЭП</w:t>
            </w:r>
          </w:p>
        </w:tc>
        <w:tc>
          <w:tcPr>
            <w:tcW w:w="923" w:type="pct"/>
            <w:shd w:val="clear" w:color="auto" w:fill="auto"/>
            <w:noWrap/>
            <w:vAlign w:val="center"/>
            <w:hideMark/>
          </w:tcPr>
          <w:p w:rsidR="00792B13" w:rsidRPr="00FA11D1" w:rsidRDefault="00792B13" w:rsidP="00846565">
            <w:pPr>
              <w:ind w:firstLine="0"/>
              <w:jc w:val="left"/>
              <w:rPr>
                <w:color w:val="000000"/>
              </w:rPr>
            </w:pPr>
            <w:proofErr w:type="gramStart"/>
            <w:r w:rsidRPr="00FA11D1">
              <w:rPr>
                <w:color w:val="000000"/>
              </w:rPr>
              <w:t>ВЛ</w:t>
            </w:r>
            <w:proofErr w:type="gramEnd"/>
            <w:r w:rsidRPr="00FA11D1">
              <w:rPr>
                <w:color w:val="000000"/>
              </w:rPr>
              <w:t xml:space="preserve"> 35 </w:t>
            </w:r>
            <w:proofErr w:type="spellStart"/>
            <w:r w:rsidRPr="00FA11D1">
              <w:rPr>
                <w:color w:val="000000"/>
              </w:rPr>
              <w:t>кВ</w:t>
            </w:r>
            <w:proofErr w:type="spellEnd"/>
            <w:r w:rsidRPr="00FA11D1">
              <w:rPr>
                <w:color w:val="000000"/>
              </w:rPr>
              <w:t xml:space="preserve"> Бологое-Удомля 1,2</w:t>
            </w:r>
          </w:p>
        </w:tc>
        <w:tc>
          <w:tcPr>
            <w:tcW w:w="725" w:type="pct"/>
            <w:shd w:val="clear" w:color="auto" w:fill="auto"/>
            <w:vAlign w:val="center"/>
            <w:hideMark/>
          </w:tcPr>
          <w:p w:rsidR="00792B13" w:rsidRPr="00FA11D1" w:rsidRDefault="00792B13" w:rsidP="00846565">
            <w:pPr>
              <w:ind w:firstLine="0"/>
              <w:jc w:val="left"/>
              <w:rPr>
                <w:color w:val="000000"/>
              </w:rPr>
            </w:pPr>
            <w:r w:rsidRPr="00FA11D1">
              <w:rPr>
                <w:color w:val="000000"/>
              </w:rPr>
              <w:t>VL110-001218</w:t>
            </w:r>
            <w:r w:rsidRPr="00FA11D1">
              <w:rPr>
                <w:color w:val="000000"/>
              </w:rPr>
              <w:br/>
              <w:t>VL110-001209</w:t>
            </w:r>
          </w:p>
        </w:tc>
        <w:tc>
          <w:tcPr>
            <w:tcW w:w="527" w:type="pct"/>
          </w:tcPr>
          <w:p w:rsidR="00792B13" w:rsidRPr="00E6650E" w:rsidRDefault="00792B13" w:rsidP="00792B13">
            <w:pPr>
              <w:ind w:firstLine="0"/>
            </w:pPr>
            <w:r w:rsidRPr="00E6650E">
              <w:t>70-127, 150-164</w:t>
            </w:r>
          </w:p>
        </w:tc>
        <w:tc>
          <w:tcPr>
            <w:tcW w:w="568" w:type="pct"/>
            <w:shd w:val="clear" w:color="auto" w:fill="auto"/>
            <w:noWrap/>
            <w:vAlign w:val="center"/>
            <w:hideMark/>
          </w:tcPr>
          <w:p w:rsidR="00792B13" w:rsidRPr="00FA11D1" w:rsidRDefault="00792B13" w:rsidP="00846565">
            <w:pPr>
              <w:ind w:firstLine="0"/>
              <w:jc w:val="center"/>
              <w:rPr>
                <w:color w:val="000000"/>
              </w:rPr>
            </w:pPr>
            <w:r w:rsidRPr="00FA11D1">
              <w:rPr>
                <w:color w:val="000000"/>
              </w:rPr>
              <w:t>37,6</w:t>
            </w:r>
          </w:p>
        </w:tc>
        <w:tc>
          <w:tcPr>
            <w:tcW w:w="420"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c>
          <w:tcPr>
            <w:tcW w:w="403"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r>
      <w:tr w:rsidR="00FF5BFE" w:rsidRPr="00846565" w:rsidTr="00C61636">
        <w:trPr>
          <w:trHeight w:val="313"/>
        </w:trPr>
        <w:tc>
          <w:tcPr>
            <w:tcW w:w="643" w:type="pct"/>
            <w:shd w:val="clear" w:color="auto" w:fill="auto"/>
            <w:noWrap/>
            <w:vAlign w:val="center"/>
            <w:hideMark/>
          </w:tcPr>
          <w:p w:rsidR="00792B13" w:rsidRPr="00FA11D1" w:rsidRDefault="00792B13" w:rsidP="00846565">
            <w:pPr>
              <w:ind w:firstLine="0"/>
              <w:jc w:val="left"/>
              <w:rPr>
                <w:color w:val="000000"/>
              </w:rPr>
            </w:pPr>
            <w:r w:rsidRPr="00FA11D1">
              <w:rPr>
                <w:color w:val="000000"/>
              </w:rPr>
              <w:t>Тверьэнерго</w:t>
            </w:r>
          </w:p>
        </w:tc>
        <w:tc>
          <w:tcPr>
            <w:tcW w:w="791" w:type="pct"/>
            <w:shd w:val="clear" w:color="auto" w:fill="auto"/>
            <w:noWrap/>
            <w:vAlign w:val="center"/>
            <w:hideMark/>
          </w:tcPr>
          <w:p w:rsidR="00792B13" w:rsidRPr="00FA11D1" w:rsidRDefault="00792B13" w:rsidP="00846565">
            <w:pPr>
              <w:ind w:firstLine="0"/>
              <w:jc w:val="left"/>
              <w:rPr>
                <w:color w:val="000000"/>
              </w:rPr>
            </w:pPr>
            <w:r w:rsidRPr="00FA11D1">
              <w:rPr>
                <w:color w:val="000000"/>
              </w:rPr>
              <w:t>Тверской УСЛЭП</w:t>
            </w:r>
          </w:p>
        </w:tc>
        <w:tc>
          <w:tcPr>
            <w:tcW w:w="923" w:type="pct"/>
            <w:shd w:val="clear" w:color="auto" w:fill="auto"/>
            <w:noWrap/>
            <w:vAlign w:val="center"/>
            <w:hideMark/>
          </w:tcPr>
          <w:p w:rsidR="00792B13" w:rsidRPr="00FA11D1" w:rsidRDefault="00792B13" w:rsidP="00846565">
            <w:pPr>
              <w:ind w:firstLine="0"/>
              <w:jc w:val="left"/>
              <w:rPr>
                <w:color w:val="000000"/>
              </w:rPr>
            </w:pPr>
            <w:proofErr w:type="gramStart"/>
            <w:r>
              <w:rPr>
                <w:color w:val="000000"/>
              </w:rPr>
              <w:t>ВЛ</w:t>
            </w:r>
            <w:proofErr w:type="gramEnd"/>
            <w:r>
              <w:rPr>
                <w:color w:val="000000"/>
              </w:rPr>
              <w:t xml:space="preserve"> 110 </w:t>
            </w:r>
            <w:proofErr w:type="spellStart"/>
            <w:r>
              <w:rPr>
                <w:color w:val="000000"/>
              </w:rPr>
              <w:t>кВ</w:t>
            </w:r>
            <w:proofErr w:type="spellEnd"/>
            <w:r>
              <w:rPr>
                <w:color w:val="000000"/>
              </w:rPr>
              <w:t xml:space="preserve"> Калининская-</w:t>
            </w:r>
            <w:r w:rsidRPr="00FA11D1">
              <w:rPr>
                <w:color w:val="000000"/>
              </w:rPr>
              <w:t>КС</w:t>
            </w:r>
            <w:r>
              <w:rPr>
                <w:color w:val="000000"/>
              </w:rPr>
              <w:t xml:space="preserve">20 </w:t>
            </w:r>
            <w:r w:rsidRPr="00FA11D1">
              <w:rPr>
                <w:color w:val="000000"/>
              </w:rPr>
              <w:t xml:space="preserve">1,2 </w:t>
            </w:r>
          </w:p>
        </w:tc>
        <w:tc>
          <w:tcPr>
            <w:tcW w:w="725" w:type="pct"/>
            <w:shd w:val="clear" w:color="auto" w:fill="auto"/>
            <w:vAlign w:val="center"/>
            <w:hideMark/>
          </w:tcPr>
          <w:p w:rsidR="00792B13" w:rsidRPr="00FA11D1" w:rsidRDefault="00792B13" w:rsidP="00846565">
            <w:pPr>
              <w:ind w:firstLine="0"/>
              <w:jc w:val="left"/>
              <w:rPr>
                <w:color w:val="000000"/>
              </w:rPr>
            </w:pPr>
            <w:r w:rsidRPr="00FA11D1">
              <w:rPr>
                <w:color w:val="000000"/>
              </w:rPr>
              <w:t>VL110-000940</w:t>
            </w:r>
            <w:r w:rsidRPr="00FA11D1">
              <w:rPr>
                <w:color w:val="000000"/>
              </w:rPr>
              <w:br/>
              <w:t>VL110-000941</w:t>
            </w:r>
          </w:p>
        </w:tc>
        <w:tc>
          <w:tcPr>
            <w:tcW w:w="527" w:type="pct"/>
          </w:tcPr>
          <w:p w:rsidR="00792B13" w:rsidRPr="00E6650E" w:rsidRDefault="00792B13" w:rsidP="00792B13">
            <w:pPr>
              <w:ind w:firstLine="0"/>
            </w:pPr>
            <w:r w:rsidRPr="00E6650E">
              <w:t>17-48</w:t>
            </w:r>
          </w:p>
        </w:tc>
        <w:tc>
          <w:tcPr>
            <w:tcW w:w="568" w:type="pct"/>
            <w:shd w:val="clear" w:color="auto" w:fill="auto"/>
            <w:noWrap/>
            <w:vAlign w:val="center"/>
            <w:hideMark/>
          </w:tcPr>
          <w:p w:rsidR="00792B13" w:rsidRPr="00FA11D1" w:rsidRDefault="00792B13" w:rsidP="00846565">
            <w:pPr>
              <w:ind w:firstLine="0"/>
              <w:jc w:val="center"/>
              <w:rPr>
                <w:color w:val="000000"/>
              </w:rPr>
            </w:pPr>
            <w:r w:rsidRPr="00FA11D1">
              <w:rPr>
                <w:color w:val="000000"/>
              </w:rPr>
              <w:t>12</w:t>
            </w:r>
          </w:p>
        </w:tc>
        <w:tc>
          <w:tcPr>
            <w:tcW w:w="420"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c>
          <w:tcPr>
            <w:tcW w:w="403"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r>
      <w:tr w:rsidR="00FF5BFE" w:rsidRPr="00846565" w:rsidTr="00C61636">
        <w:trPr>
          <w:trHeight w:val="237"/>
        </w:trPr>
        <w:tc>
          <w:tcPr>
            <w:tcW w:w="643" w:type="pct"/>
            <w:shd w:val="clear" w:color="auto" w:fill="auto"/>
            <w:noWrap/>
            <w:vAlign w:val="center"/>
            <w:hideMark/>
          </w:tcPr>
          <w:p w:rsidR="00792B13" w:rsidRPr="00FA11D1" w:rsidRDefault="00792B13" w:rsidP="00846565">
            <w:pPr>
              <w:ind w:firstLine="0"/>
              <w:jc w:val="left"/>
              <w:rPr>
                <w:color w:val="000000"/>
              </w:rPr>
            </w:pPr>
            <w:r w:rsidRPr="00FA11D1">
              <w:rPr>
                <w:color w:val="000000"/>
              </w:rPr>
              <w:t>Тверьэнерго</w:t>
            </w:r>
          </w:p>
        </w:tc>
        <w:tc>
          <w:tcPr>
            <w:tcW w:w="791" w:type="pct"/>
            <w:shd w:val="clear" w:color="auto" w:fill="auto"/>
            <w:noWrap/>
            <w:vAlign w:val="center"/>
            <w:hideMark/>
          </w:tcPr>
          <w:p w:rsidR="00792B13" w:rsidRPr="00FA11D1" w:rsidRDefault="00792B13" w:rsidP="00846565">
            <w:pPr>
              <w:ind w:firstLine="0"/>
              <w:jc w:val="left"/>
              <w:rPr>
                <w:color w:val="000000"/>
              </w:rPr>
            </w:pPr>
            <w:r w:rsidRPr="00FA11D1">
              <w:rPr>
                <w:color w:val="000000"/>
              </w:rPr>
              <w:t>Тверской УСЛЭП</w:t>
            </w:r>
          </w:p>
        </w:tc>
        <w:tc>
          <w:tcPr>
            <w:tcW w:w="923" w:type="pct"/>
            <w:shd w:val="clear" w:color="auto" w:fill="auto"/>
            <w:noWrap/>
            <w:vAlign w:val="center"/>
            <w:hideMark/>
          </w:tcPr>
          <w:p w:rsidR="00792B13" w:rsidRPr="00FA11D1" w:rsidRDefault="00792B13" w:rsidP="00846565">
            <w:pPr>
              <w:ind w:firstLine="0"/>
              <w:jc w:val="left"/>
              <w:rPr>
                <w:color w:val="000000"/>
              </w:rPr>
            </w:pPr>
            <w:proofErr w:type="gramStart"/>
            <w:r w:rsidRPr="00FA11D1">
              <w:rPr>
                <w:color w:val="000000"/>
              </w:rPr>
              <w:t>ВЛ</w:t>
            </w:r>
            <w:proofErr w:type="gramEnd"/>
            <w:r w:rsidRPr="00FA11D1">
              <w:rPr>
                <w:color w:val="000000"/>
              </w:rPr>
              <w:t xml:space="preserve"> 110 </w:t>
            </w:r>
            <w:proofErr w:type="spellStart"/>
            <w:r w:rsidRPr="00FA11D1">
              <w:rPr>
                <w:color w:val="000000"/>
              </w:rPr>
              <w:t>кВ</w:t>
            </w:r>
            <w:proofErr w:type="spellEnd"/>
            <w:r w:rsidRPr="00FA11D1">
              <w:rPr>
                <w:color w:val="000000"/>
              </w:rPr>
              <w:t xml:space="preserve"> Отпайка Пушкино </w:t>
            </w:r>
          </w:p>
        </w:tc>
        <w:tc>
          <w:tcPr>
            <w:tcW w:w="725" w:type="pct"/>
            <w:shd w:val="clear" w:color="auto" w:fill="auto"/>
            <w:noWrap/>
            <w:vAlign w:val="center"/>
            <w:hideMark/>
          </w:tcPr>
          <w:p w:rsidR="00792B13" w:rsidRPr="00FA11D1" w:rsidRDefault="00792B13" w:rsidP="00846565">
            <w:pPr>
              <w:ind w:firstLine="0"/>
              <w:jc w:val="left"/>
              <w:rPr>
                <w:color w:val="000000"/>
              </w:rPr>
            </w:pPr>
            <w:r w:rsidRPr="00FA11D1">
              <w:rPr>
                <w:color w:val="000000"/>
              </w:rPr>
              <w:t>VL110-001269-501</w:t>
            </w:r>
          </w:p>
        </w:tc>
        <w:tc>
          <w:tcPr>
            <w:tcW w:w="527" w:type="pct"/>
          </w:tcPr>
          <w:p w:rsidR="00792B13" w:rsidRDefault="00792B13" w:rsidP="00792B13">
            <w:pPr>
              <w:ind w:firstLine="0"/>
            </w:pPr>
            <w:r w:rsidRPr="00E6650E">
              <w:t>75-97</w:t>
            </w:r>
          </w:p>
        </w:tc>
        <w:tc>
          <w:tcPr>
            <w:tcW w:w="568" w:type="pct"/>
            <w:shd w:val="clear" w:color="auto" w:fill="auto"/>
            <w:noWrap/>
            <w:vAlign w:val="center"/>
            <w:hideMark/>
          </w:tcPr>
          <w:p w:rsidR="00792B13" w:rsidRPr="00FA11D1" w:rsidRDefault="00792B13" w:rsidP="00846565">
            <w:pPr>
              <w:ind w:firstLine="0"/>
              <w:jc w:val="center"/>
            </w:pPr>
            <w:r w:rsidRPr="00FA11D1">
              <w:rPr>
                <w:color w:val="000000"/>
              </w:rPr>
              <w:t>16,</w:t>
            </w:r>
            <w:r w:rsidRPr="00846565">
              <w:rPr>
                <w:color w:val="000000"/>
              </w:rPr>
              <w:t>12</w:t>
            </w:r>
          </w:p>
        </w:tc>
        <w:tc>
          <w:tcPr>
            <w:tcW w:w="420"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c>
          <w:tcPr>
            <w:tcW w:w="403" w:type="pct"/>
            <w:shd w:val="clear" w:color="auto" w:fill="auto"/>
            <w:noWrap/>
            <w:vAlign w:val="center"/>
            <w:hideMark/>
          </w:tcPr>
          <w:p w:rsidR="00792B13" w:rsidRPr="00FA11D1" w:rsidRDefault="00792B13" w:rsidP="00B434E9">
            <w:pPr>
              <w:ind w:firstLine="0"/>
              <w:jc w:val="center"/>
              <w:rPr>
                <w:color w:val="000000"/>
              </w:rPr>
            </w:pPr>
            <w:r w:rsidRPr="00FA11D1">
              <w:rPr>
                <w:color w:val="000000"/>
              </w:rPr>
              <w:t>июль</w:t>
            </w:r>
          </w:p>
        </w:tc>
      </w:tr>
    </w:tbl>
    <w:p w:rsidR="00C61636" w:rsidRDefault="00C61636" w:rsidP="00C61636">
      <w:pPr>
        <w:pStyle w:val="ad"/>
        <w:tabs>
          <w:tab w:val="left" w:pos="426"/>
        </w:tabs>
        <w:ind w:left="0" w:firstLine="0"/>
        <w:rPr>
          <w:b/>
          <w:bCs/>
          <w:sz w:val="24"/>
          <w:szCs w:val="24"/>
        </w:rPr>
      </w:pPr>
    </w:p>
    <w:p w:rsidR="00C443FB" w:rsidRPr="00966FF9" w:rsidRDefault="00B73EEA" w:rsidP="00630B8C">
      <w:pPr>
        <w:pStyle w:val="ad"/>
        <w:numPr>
          <w:ilvl w:val="0"/>
          <w:numId w:val="3"/>
        </w:numPr>
        <w:tabs>
          <w:tab w:val="left" w:pos="426"/>
        </w:tabs>
        <w:ind w:left="0" w:firstLine="0"/>
        <w:jc w:val="center"/>
        <w:rPr>
          <w:b/>
          <w:bCs/>
          <w:sz w:val="24"/>
          <w:szCs w:val="24"/>
        </w:rPr>
      </w:pPr>
      <w:r w:rsidRPr="00966FF9">
        <w:rPr>
          <w:b/>
          <w:bCs/>
          <w:sz w:val="24"/>
          <w:szCs w:val="24"/>
        </w:rPr>
        <w:t>Технические требования</w:t>
      </w:r>
      <w:r w:rsidR="00C443FB" w:rsidRPr="00966FF9">
        <w:rPr>
          <w:b/>
          <w:bCs/>
          <w:sz w:val="24"/>
          <w:szCs w:val="24"/>
        </w:rPr>
        <w:t>.</w:t>
      </w:r>
    </w:p>
    <w:p w:rsidR="00B73EEA" w:rsidRPr="00966FF9" w:rsidRDefault="00B73EEA" w:rsidP="00B434E9">
      <w:pPr>
        <w:numPr>
          <w:ilvl w:val="1"/>
          <w:numId w:val="3"/>
        </w:numPr>
        <w:ind w:left="0" w:firstLine="0"/>
        <w:rPr>
          <w:sz w:val="24"/>
          <w:szCs w:val="24"/>
        </w:rPr>
      </w:pPr>
      <w:r w:rsidRPr="00966FF9">
        <w:rPr>
          <w:sz w:val="24"/>
          <w:szCs w:val="24"/>
        </w:rPr>
        <w:t>Общие требования.</w:t>
      </w:r>
    </w:p>
    <w:p w:rsidR="00B73EEA" w:rsidRPr="00966FF9" w:rsidRDefault="00030D7C" w:rsidP="00B434E9">
      <w:pPr>
        <w:pStyle w:val="af0"/>
      </w:pPr>
      <w:r>
        <w:rPr>
          <w:spacing w:val="-4"/>
        </w:rPr>
        <w:t>3.1</w:t>
      </w:r>
      <w:r w:rsidR="00B73EEA" w:rsidRPr="00966FF9">
        <w:rPr>
          <w:spacing w:val="-4"/>
        </w:rPr>
        <w:t>.1.</w:t>
      </w:r>
      <w:r w:rsidR="006F023C" w:rsidRPr="00966FF9">
        <w:rPr>
          <w:spacing w:val="-4"/>
        </w:rPr>
        <w:t xml:space="preserve"> </w:t>
      </w:r>
      <w:r w:rsidR="00B73EEA" w:rsidRPr="00966FF9">
        <w:rPr>
          <w:spacing w:val="-4"/>
        </w:rPr>
        <w:t>Основные нормативно-технические документы</w:t>
      </w:r>
      <w:r w:rsidR="00B73EEA" w:rsidRPr="00966FF9">
        <w:t xml:space="preserve"> (НТД) и нормативно-правовые акты (НПА), определяющие требования к работе подрядной организации:</w:t>
      </w:r>
    </w:p>
    <w:p w:rsidR="00DB1062" w:rsidRPr="00966FF9" w:rsidRDefault="00DB1062" w:rsidP="00B434E9">
      <w:pPr>
        <w:widowControl w:val="0"/>
        <w:tabs>
          <w:tab w:val="left" w:pos="-1701"/>
        </w:tabs>
        <w:autoSpaceDE w:val="0"/>
        <w:autoSpaceDN w:val="0"/>
        <w:adjustRightInd w:val="0"/>
        <w:ind w:firstLine="0"/>
        <w:rPr>
          <w:sz w:val="24"/>
          <w:szCs w:val="24"/>
        </w:rPr>
      </w:pPr>
      <w:r w:rsidRPr="00966FF9">
        <w:rPr>
          <w:sz w:val="24"/>
          <w:szCs w:val="24"/>
        </w:rPr>
        <w:t>- требования действующего законодательства Российской Федерации;</w:t>
      </w:r>
    </w:p>
    <w:p w:rsidR="0004729E" w:rsidRPr="00966FF9" w:rsidRDefault="0004729E" w:rsidP="00B434E9">
      <w:pPr>
        <w:pStyle w:val="af0"/>
        <w:tabs>
          <w:tab w:val="num" w:pos="567"/>
        </w:tabs>
        <w:jc w:val="both"/>
      </w:pPr>
      <w:r w:rsidRPr="00966FF9">
        <w:t xml:space="preserve">- Лесной Кодекс Российской Федерации </w:t>
      </w:r>
      <w:r w:rsidRPr="00966FF9">
        <w:rPr>
          <w:bCs/>
        </w:rPr>
        <w:t>от 04.12.2006 № 200-ФЗ;</w:t>
      </w:r>
    </w:p>
    <w:p w:rsidR="0004729E" w:rsidRPr="00966FF9" w:rsidRDefault="0004729E" w:rsidP="00B434E9">
      <w:pPr>
        <w:pStyle w:val="af0"/>
        <w:tabs>
          <w:tab w:val="num" w:pos="567"/>
        </w:tabs>
        <w:jc w:val="both"/>
      </w:pPr>
      <w:r w:rsidRPr="00966FF9">
        <w:t>- Правила пожарной безопасности в лесах РФ, утвержденные Постановлением Правительства РФ от 30.06.2007 № 417</w:t>
      </w:r>
      <w:r w:rsidR="00D83EB6" w:rsidRPr="00966FF9">
        <w:t xml:space="preserve"> (в ред. ПП РФ от 05.05.2011 №343)</w:t>
      </w:r>
      <w:r w:rsidRPr="00966FF9">
        <w:t>;</w:t>
      </w:r>
    </w:p>
    <w:p w:rsidR="0004729E" w:rsidRPr="00966FF9" w:rsidRDefault="0004729E" w:rsidP="00B434E9">
      <w:pPr>
        <w:pStyle w:val="af0"/>
        <w:tabs>
          <w:tab w:val="num" w:pos="567"/>
        </w:tabs>
        <w:jc w:val="both"/>
      </w:pPr>
      <w:r w:rsidRPr="00966FF9">
        <w:t>- Правила реализации древесины, которая получена при использовании лесов, расположенных на землях лесного фонда, в соответствии со ст. 43-46 ЛК РФ, утвержденные Постановлением Правительства РФ от 23 июля 2009 № 604;</w:t>
      </w:r>
    </w:p>
    <w:p w:rsidR="0004729E" w:rsidRPr="00966FF9" w:rsidRDefault="0004729E" w:rsidP="00B434E9">
      <w:pPr>
        <w:pStyle w:val="ConsNormal"/>
        <w:widowControl/>
        <w:ind w:firstLine="0"/>
        <w:jc w:val="both"/>
        <w:rPr>
          <w:rFonts w:ascii="Times New Roman" w:hAnsi="Times New Roman" w:cs="Times New Roman"/>
          <w:sz w:val="24"/>
          <w:szCs w:val="24"/>
        </w:rPr>
      </w:pPr>
      <w:r w:rsidRPr="00966FF9">
        <w:rPr>
          <w:rFonts w:ascii="Times New Roman" w:hAnsi="Times New Roman" w:cs="Times New Roman"/>
          <w:sz w:val="24"/>
          <w:szCs w:val="24"/>
        </w:rPr>
        <w:lastRenderedPageBreak/>
        <w:t>- Правила санитарной безопасности в лесах, утвержденные Постановлением Правительства РФ от 29.06.2007 № 414;</w:t>
      </w:r>
    </w:p>
    <w:p w:rsidR="0004729E" w:rsidRPr="00966FF9" w:rsidRDefault="0004729E" w:rsidP="00B434E9">
      <w:pPr>
        <w:pStyle w:val="a8"/>
        <w:tabs>
          <w:tab w:val="num" w:pos="567"/>
        </w:tabs>
        <w:ind w:firstLine="0"/>
        <w:rPr>
          <w:sz w:val="24"/>
          <w:szCs w:val="24"/>
        </w:rPr>
      </w:pPr>
      <w:r w:rsidRPr="00966FF9">
        <w:rPr>
          <w:sz w:val="24"/>
          <w:szCs w:val="24"/>
        </w:rPr>
        <w:t>- Правила заготовки древесины, утвержденные Приказом МПР РФ от 16.07.2007 № 184.</w:t>
      </w:r>
    </w:p>
    <w:p w:rsidR="0004729E" w:rsidRPr="00966FF9" w:rsidRDefault="0004729E" w:rsidP="00B434E9">
      <w:pPr>
        <w:pStyle w:val="a8"/>
        <w:tabs>
          <w:tab w:val="num" w:pos="-851"/>
          <w:tab w:val="left" w:pos="0"/>
        </w:tabs>
        <w:ind w:firstLine="0"/>
        <w:rPr>
          <w:iCs/>
          <w:sz w:val="24"/>
          <w:szCs w:val="24"/>
        </w:rPr>
      </w:pPr>
      <w:r w:rsidRPr="00966FF9">
        <w:rPr>
          <w:iCs/>
          <w:sz w:val="24"/>
          <w:szCs w:val="24"/>
        </w:rPr>
        <w:t>- Правила организации технического обслуживания и ремонта оборудования, зданий и сооружений электростанций и сетей (СО 34.04.181 – 2003);</w:t>
      </w:r>
    </w:p>
    <w:p w:rsidR="0004729E" w:rsidRPr="00966FF9" w:rsidRDefault="0004729E" w:rsidP="00B434E9">
      <w:pPr>
        <w:pStyle w:val="a8"/>
        <w:tabs>
          <w:tab w:val="num" w:pos="0"/>
        </w:tabs>
        <w:ind w:firstLine="0"/>
        <w:rPr>
          <w:iCs/>
          <w:sz w:val="24"/>
          <w:szCs w:val="24"/>
        </w:rPr>
      </w:pPr>
      <w:r w:rsidRPr="00966FF9">
        <w:rPr>
          <w:iCs/>
          <w:sz w:val="24"/>
          <w:szCs w:val="24"/>
        </w:rPr>
        <w:t>- Правила технической эксплуатации электрических станций и сетей Российской Федерации;</w:t>
      </w:r>
    </w:p>
    <w:p w:rsidR="0004729E" w:rsidRPr="00966FF9" w:rsidRDefault="0004729E" w:rsidP="00B434E9">
      <w:pPr>
        <w:pStyle w:val="af0"/>
        <w:tabs>
          <w:tab w:val="num" w:pos="0"/>
        </w:tabs>
        <w:jc w:val="both"/>
        <w:rPr>
          <w:iCs/>
          <w:spacing w:val="-4"/>
        </w:rPr>
      </w:pPr>
      <w:r w:rsidRPr="00966FF9">
        <w:t>- Межотраслевые правила по охране труда при эксплуатации электроустановок (ПОТ РМ - 016-2001; РД 153-34.0-03.150-00);</w:t>
      </w:r>
    </w:p>
    <w:p w:rsidR="0004729E" w:rsidRPr="00966FF9" w:rsidRDefault="0004729E" w:rsidP="00B434E9">
      <w:pPr>
        <w:pStyle w:val="af0"/>
        <w:tabs>
          <w:tab w:val="num" w:pos="0"/>
        </w:tabs>
        <w:jc w:val="both"/>
      </w:pPr>
      <w:r w:rsidRPr="00966FF9">
        <w:t>- Правила устройства электроустановок (действующее издание);</w:t>
      </w:r>
    </w:p>
    <w:p w:rsidR="0004729E" w:rsidRPr="00966FF9" w:rsidRDefault="0004729E" w:rsidP="00B434E9">
      <w:pPr>
        <w:tabs>
          <w:tab w:val="num" w:pos="0"/>
        </w:tabs>
        <w:ind w:firstLine="0"/>
        <w:rPr>
          <w:bCs/>
          <w:sz w:val="24"/>
          <w:szCs w:val="24"/>
        </w:rPr>
      </w:pPr>
      <w:r w:rsidRPr="00966FF9">
        <w:rPr>
          <w:sz w:val="24"/>
          <w:szCs w:val="24"/>
        </w:rPr>
        <w:t xml:space="preserve">- </w:t>
      </w:r>
      <w:r w:rsidRPr="00966FF9">
        <w:rPr>
          <w:bCs/>
          <w:sz w:val="24"/>
          <w:szCs w:val="24"/>
        </w:rPr>
        <w:t>Инструкция</w:t>
      </w:r>
      <w:r w:rsidRPr="00966FF9">
        <w:rPr>
          <w:sz w:val="24"/>
          <w:szCs w:val="24"/>
        </w:rPr>
        <w:t xml:space="preserve"> </w:t>
      </w:r>
      <w:r w:rsidRPr="00966FF9">
        <w:rPr>
          <w:bCs/>
          <w:sz w:val="24"/>
          <w:szCs w:val="24"/>
        </w:rPr>
        <w:t>по охране труда для вальщика леса и лесоруба, утвержденная Минтрудом РФ 11 мая 2004 г.;</w:t>
      </w:r>
    </w:p>
    <w:p w:rsidR="0004729E" w:rsidRPr="00966FF9" w:rsidRDefault="0004729E" w:rsidP="00B434E9">
      <w:pPr>
        <w:tabs>
          <w:tab w:val="left" w:pos="-1701"/>
          <w:tab w:val="num" w:pos="567"/>
          <w:tab w:val="num" w:pos="862"/>
        </w:tabs>
        <w:ind w:firstLine="0"/>
        <w:rPr>
          <w:sz w:val="24"/>
          <w:szCs w:val="24"/>
        </w:rPr>
      </w:pPr>
      <w:r w:rsidRPr="00966FF9">
        <w:rPr>
          <w:sz w:val="24"/>
          <w:szCs w:val="24"/>
        </w:rPr>
        <w:t xml:space="preserve">- Правила по охране труда в лесозаготовительном, деревообрабатывающем </w:t>
      </w:r>
      <w:proofErr w:type="gramStart"/>
      <w:r w:rsidRPr="00966FF9">
        <w:rPr>
          <w:sz w:val="24"/>
          <w:szCs w:val="24"/>
        </w:rPr>
        <w:t>производствах</w:t>
      </w:r>
      <w:proofErr w:type="gramEnd"/>
      <w:r w:rsidRPr="00966FF9">
        <w:rPr>
          <w:sz w:val="24"/>
          <w:szCs w:val="24"/>
        </w:rPr>
        <w:t xml:space="preserve"> и при проведении лесохозяйственных работ (ПОТ РМ 001-97);</w:t>
      </w:r>
    </w:p>
    <w:p w:rsidR="0004729E" w:rsidRPr="00966FF9" w:rsidRDefault="0004729E" w:rsidP="00B434E9">
      <w:pPr>
        <w:pStyle w:val="ConsNormal"/>
        <w:widowControl/>
        <w:ind w:firstLine="0"/>
        <w:jc w:val="both"/>
        <w:rPr>
          <w:rFonts w:ascii="Times New Roman" w:hAnsi="Times New Roman" w:cs="Times New Roman"/>
          <w:sz w:val="24"/>
          <w:szCs w:val="24"/>
        </w:rPr>
      </w:pPr>
      <w:r w:rsidRPr="00966FF9">
        <w:rPr>
          <w:rFonts w:ascii="Times New Roman" w:hAnsi="Times New Roman" w:cs="Times New Roman"/>
          <w:sz w:val="24"/>
          <w:szCs w:val="24"/>
        </w:rPr>
        <w:t>- Правила использования лесов для строительства, реконструкции, эксплуатации линейных объектов, утвержденные Приказом Рослесхоза РФ от 10.06.2011 № 223;</w:t>
      </w:r>
    </w:p>
    <w:p w:rsidR="00B73EEA" w:rsidRPr="00966FF9" w:rsidRDefault="00030D7C" w:rsidP="00B434E9">
      <w:pPr>
        <w:ind w:firstLine="0"/>
        <w:rPr>
          <w:sz w:val="24"/>
          <w:szCs w:val="24"/>
        </w:rPr>
      </w:pPr>
      <w:r>
        <w:rPr>
          <w:sz w:val="24"/>
          <w:szCs w:val="24"/>
        </w:rPr>
        <w:t>3.1</w:t>
      </w:r>
      <w:r w:rsidR="00B73EEA" w:rsidRPr="00966FF9">
        <w:rPr>
          <w:sz w:val="24"/>
          <w:szCs w:val="24"/>
        </w:rPr>
        <w:t xml:space="preserve">.2. </w:t>
      </w:r>
      <w:r w:rsidR="00B73EEA" w:rsidRPr="00966FF9">
        <w:rPr>
          <w:color w:val="000000"/>
          <w:spacing w:val="4"/>
          <w:sz w:val="24"/>
          <w:szCs w:val="24"/>
        </w:rPr>
        <w:t xml:space="preserve">Подрядчик обязуется </w:t>
      </w:r>
      <w:r w:rsidR="00B73EEA" w:rsidRPr="00966FF9">
        <w:rPr>
          <w:sz w:val="24"/>
          <w:szCs w:val="24"/>
        </w:rPr>
        <w:t>выполнить</w:t>
      </w:r>
      <w:r w:rsidR="00B73EEA" w:rsidRPr="00966FF9">
        <w:rPr>
          <w:color w:val="000000"/>
          <w:spacing w:val="4"/>
          <w:sz w:val="24"/>
          <w:szCs w:val="24"/>
        </w:rPr>
        <w:t xml:space="preserve"> </w:t>
      </w:r>
      <w:r w:rsidR="00B73EEA" w:rsidRPr="00966FF9">
        <w:rPr>
          <w:color w:val="000000"/>
          <w:sz w:val="24"/>
          <w:szCs w:val="24"/>
        </w:rPr>
        <w:t xml:space="preserve">работы по </w:t>
      </w:r>
      <w:r w:rsidR="006C0EC5">
        <w:rPr>
          <w:color w:val="000000"/>
          <w:sz w:val="24"/>
          <w:szCs w:val="24"/>
        </w:rPr>
        <w:t xml:space="preserve">созданию минерализованной полосы вдоль трассы </w:t>
      </w:r>
      <w:proofErr w:type="gramStart"/>
      <w:r w:rsidR="006C0EC5">
        <w:rPr>
          <w:color w:val="000000"/>
          <w:sz w:val="24"/>
          <w:szCs w:val="24"/>
        </w:rPr>
        <w:t>ВЛ</w:t>
      </w:r>
      <w:proofErr w:type="gramEnd"/>
      <w:r w:rsidR="000D4EDC">
        <w:rPr>
          <w:color w:val="000000"/>
          <w:sz w:val="24"/>
          <w:szCs w:val="24"/>
        </w:rPr>
        <w:t xml:space="preserve"> с каждой стороны от нее на расстоянии 1-4 м от края лесного массива.</w:t>
      </w:r>
    </w:p>
    <w:p w:rsidR="00B73EEA" w:rsidRPr="00966FF9" w:rsidRDefault="00B73EEA" w:rsidP="00B434E9">
      <w:pPr>
        <w:ind w:firstLine="0"/>
        <w:rPr>
          <w:sz w:val="24"/>
          <w:szCs w:val="24"/>
        </w:rPr>
      </w:pPr>
      <w:r w:rsidRPr="00966FF9">
        <w:rPr>
          <w:bCs/>
          <w:sz w:val="24"/>
          <w:szCs w:val="24"/>
        </w:rPr>
        <w:t xml:space="preserve">В осуществляемые Подрядчиком работы включены: уведомление лесничеств о проведении рубок, в соответствии с </w:t>
      </w:r>
      <w:r w:rsidRPr="00966FF9">
        <w:rPr>
          <w:sz w:val="24"/>
          <w:szCs w:val="24"/>
        </w:rPr>
        <w:t>«Правилами использования лесов для строительства, реконструкции, эксплуатации линейных объектов», утвержденные Приказом Рослесхоза РФ № 223 от 10 июня 2011 года</w:t>
      </w:r>
      <w:r w:rsidRPr="00966FF9">
        <w:rPr>
          <w:bCs/>
          <w:sz w:val="24"/>
          <w:szCs w:val="24"/>
        </w:rPr>
        <w:t>, сплошная рубка</w:t>
      </w:r>
      <w:r w:rsidRPr="00966FF9">
        <w:rPr>
          <w:sz w:val="24"/>
          <w:szCs w:val="24"/>
        </w:rPr>
        <w:t xml:space="preserve"> древесно-кустарниковой растительности, </w:t>
      </w:r>
      <w:r w:rsidR="000D4EDC">
        <w:rPr>
          <w:sz w:val="24"/>
          <w:szCs w:val="24"/>
        </w:rPr>
        <w:t xml:space="preserve">трелевка </w:t>
      </w:r>
      <w:r w:rsidRPr="00966FF9">
        <w:rPr>
          <w:sz w:val="24"/>
          <w:szCs w:val="24"/>
        </w:rPr>
        <w:t xml:space="preserve">порубочных остатков, </w:t>
      </w:r>
      <w:r w:rsidR="000D4EDC">
        <w:rPr>
          <w:sz w:val="24"/>
          <w:szCs w:val="24"/>
        </w:rPr>
        <w:t xml:space="preserve">корчевка, опашка, </w:t>
      </w:r>
      <w:r w:rsidRPr="00966FF9">
        <w:rPr>
          <w:sz w:val="24"/>
          <w:szCs w:val="24"/>
        </w:rPr>
        <w:t>сдача результатов работ Заказчику</w:t>
      </w:r>
      <w:r w:rsidRPr="00966FF9">
        <w:rPr>
          <w:bCs/>
          <w:sz w:val="24"/>
          <w:szCs w:val="24"/>
        </w:rPr>
        <w:t>.</w:t>
      </w:r>
      <w:r w:rsidRPr="00966FF9">
        <w:rPr>
          <w:sz w:val="24"/>
          <w:szCs w:val="24"/>
        </w:rPr>
        <w:t xml:space="preserve"> </w:t>
      </w:r>
    </w:p>
    <w:p w:rsidR="00B73EEA" w:rsidRPr="00966FF9" w:rsidRDefault="00B73EEA" w:rsidP="00B434E9">
      <w:pPr>
        <w:ind w:firstLine="0"/>
        <w:rPr>
          <w:sz w:val="24"/>
          <w:szCs w:val="24"/>
        </w:rPr>
      </w:pPr>
      <w:r w:rsidRPr="00966FF9">
        <w:rPr>
          <w:sz w:val="24"/>
          <w:szCs w:val="24"/>
        </w:rPr>
        <w:t>Затраты, связанные со всеми этапами оформления документов, оплачиваются Подрядчиком и входят в цену договора подряда.</w:t>
      </w:r>
    </w:p>
    <w:p w:rsidR="00C443FB" w:rsidRPr="00966FF9" w:rsidRDefault="00030D7C" w:rsidP="00B434E9">
      <w:pPr>
        <w:pStyle w:val="af0"/>
        <w:jc w:val="both"/>
      </w:pPr>
      <w:r>
        <w:t>3.1</w:t>
      </w:r>
      <w:r w:rsidR="00A92815" w:rsidRPr="00966FF9">
        <w:t>.</w:t>
      </w:r>
      <w:r w:rsidR="009827BC">
        <w:t>3</w:t>
      </w:r>
      <w:r w:rsidR="00A92815" w:rsidRPr="00966FF9">
        <w:t>.</w:t>
      </w:r>
      <w:r w:rsidR="006F023C" w:rsidRPr="00966FF9">
        <w:t xml:space="preserve"> </w:t>
      </w:r>
      <w:proofErr w:type="gramStart"/>
      <w:r w:rsidR="00B73EEA" w:rsidRPr="00966FF9">
        <w:t xml:space="preserve">Подрядчик обязан очистить места рубок от </w:t>
      </w:r>
      <w:r w:rsidR="00BE4964" w:rsidRPr="00966FF9">
        <w:t xml:space="preserve">древесины и </w:t>
      </w:r>
      <w:r w:rsidR="00B73EEA" w:rsidRPr="00966FF9">
        <w:t>порубочных остатков, согласно «Правил пожарной безопасности в лесах РФ» утвержденных Постановлением Правительства РФ от 30.06.2007 №417</w:t>
      </w:r>
      <w:r w:rsidR="00163EEF" w:rsidRPr="00966FF9">
        <w:t xml:space="preserve"> (в ред. ПП РФ от 05.05.2011 №343)</w:t>
      </w:r>
      <w:r w:rsidR="00B73EEA" w:rsidRPr="00966FF9">
        <w:t>, «Правил заготовки древесины» утвержденных Приказом МПР РФ от 16.07.2007 №184</w:t>
      </w:r>
      <w:r w:rsidR="00163EEF" w:rsidRPr="00966FF9">
        <w:t>, «Правил санитарной безопасности в лесах» утвержденных Пост</w:t>
      </w:r>
      <w:r w:rsidR="00417D16" w:rsidRPr="00966FF9">
        <w:t>ановлением</w:t>
      </w:r>
      <w:r w:rsidR="00163EEF" w:rsidRPr="00966FF9">
        <w:t xml:space="preserve"> Правительства РФ</w:t>
      </w:r>
      <w:r w:rsidR="00417D16" w:rsidRPr="00966FF9">
        <w:t xml:space="preserve"> от 29.06.2007 </w:t>
      </w:r>
      <w:r w:rsidR="00163EEF" w:rsidRPr="00966FF9">
        <w:t xml:space="preserve">№414 </w:t>
      </w:r>
      <w:r w:rsidR="00B73EEA" w:rsidRPr="00966FF9">
        <w:t>с предоставлением Заказчику подписанного представителем лесничества</w:t>
      </w:r>
      <w:r w:rsidR="00A92815" w:rsidRPr="00966FF9">
        <w:t xml:space="preserve"> </w:t>
      </w:r>
      <w:r w:rsidR="00B73EEA" w:rsidRPr="00966FF9">
        <w:t>акта</w:t>
      </w:r>
      <w:proofErr w:type="gramEnd"/>
      <w:r w:rsidR="00B73EEA" w:rsidRPr="00966FF9">
        <w:t xml:space="preserve"> освидетельствования мест рубок</w:t>
      </w:r>
      <w:r w:rsidR="00417D16" w:rsidRPr="00966FF9">
        <w:t>.</w:t>
      </w:r>
    </w:p>
    <w:p w:rsidR="00C443FB" w:rsidRPr="00966FF9" w:rsidRDefault="00C443FB" w:rsidP="00630B8C">
      <w:pPr>
        <w:pStyle w:val="ad"/>
        <w:numPr>
          <w:ilvl w:val="0"/>
          <w:numId w:val="3"/>
        </w:numPr>
        <w:tabs>
          <w:tab w:val="left" w:pos="426"/>
        </w:tabs>
        <w:ind w:left="0" w:firstLine="0"/>
        <w:jc w:val="center"/>
        <w:rPr>
          <w:b/>
          <w:bCs/>
          <w:sz w:val="24"/>
          <w:szCs w:val="24"/>
        </w:rPr>
      </w:pPr>
      <w:r w:rsidRPr="00966FF9">
        <w:rPr>
          <w:b/>
          <w:sz w:val="24"/>
          <w:szCs w:val="24"/>
        </w:rPr>
        <w:t>Требования к Подрядчику</w:t>
      </w:r>
      <w:r w:rsidRPr="00966FF9">
        <w:rPr>
          <w:b/>
          <w:bCs/>
          <w:sz w:val="24"/>
          <w:szCs w:val="24"/>
        </w:rPr>
        <w:t>.</w:t>
      </w:r>
    </w:p>
    <w:p w:rsidR="00B434E9" w:rsidRPr="00B434E9" w:rsidRDefault="00B434E9" w:rsidP="009815AB">
      <w:pPr>
        <w:tabs>
          <w:tab w:val="left" w:pos="567"/>
        </w:tabs>
        <w:ind w:firstLine="0"/>
        <w:rPr>
          <w:sz w:val="24"/>
          <w:szCs w:val="24"/>
        </w:rPr>
      </w:pPr>
      <w:proofErr w:type="gramStart"/>
      <w:r w:rsidRPr="00FF5BFE">
        <w:rPr>
          <w:sz w:val="24"/>
          <w:szCs w:val="24"/>
        </w:rPr>
        <w:t>Для участия в конкурсе Подрядчик должен соответствовать требованиям п.5.5 Приложения № 7 «Типовая конкурсная документация открытого одноэтапного конкурса на закупку работ, услуг» к «Положению о порядке проведения регламентированных закупок товаров, работ, услуг для нужд ОАО «МРСК Центра»» (утв. Решением Совета директоров ОАО «МРСК Центра» Протокол № 27/11 от 29.12.2011г. с изменениями, утвержденными решением Совета директоров ОАО «МРСК Центра» Протокол</w:t>
      </w:r>
      <w:proofErr w:type="gramEnd"/>
      <w:r w:rsidRPr="00FF5BFE">
        <w:rPr>
          <w:sz w:val="24"/>
          <w:szCs w:val="24"/>
        </w:rPr>
        <w:t xml:space="preserve"> № </w:t>
      </w:r>
      <w:proofErr w:type="gramStart"/>
      <w:r w:rsidRPr="00FF5BFE">
        <w:rPr>
          <w:sz w:val="24"/>
          <w:szCs w:val="24"/>
        </w:rPr>
        <w:t>06/12 от 02.04.2012г.), а также п. 8.6 указанного  Положения.</w:t>
      </w:r>
      <w:proofErr w:type="gramEnd"/>
    </w:p>
    <w:p w:rsidR="00C443FB" w:rsidRPr="00966FF9" w:rsidRDefault="00C443FB" w:rsidP="009815AB">
      <w:pPr>
        <w:pStyle w:val="ad"/>
        <w:numPr>
          <w:ilvl w:val="0"/>
          <w:numId w:val="3"/>
        </w:numPr>
        <w:tabs>
          <w:tab w:val="left" w:pos="426"/>
        </w:tabs>
        <w:ind w:left="0" w:firstLine="0"/>
        <w:jc w:val="center"/>
        <w:rPr>
          <w:b/>
          <w:bCs/>
          <w:sz w:val="24"/>
          <w:szCs w:val="24"/>
        </w:rPr>
      </w:pPr>
      <w:r w:rsidRPr="00966FF9">
        <w:rPr>
          <w:b/>
          <w:sz w:val="24"/>
          <w:szCs w:val="24"/>
        </w:rPr>
        <w:t>Требования к выполнению работ</w:t>
      </w:r>
      <w:r w:rsidRPr="00966FF9">
        <w:rPr>
          <w:b/>
          <w:bCs/>
          <w:sz w:val="24"/>
          <w:szCs w:val="24"/>
        </w:rPr>
        <w:t>.</w:t>
      </w:r>
    </w:p>
    <w:p w:rsidR="009815AB" w:rsidRPr="009815AB" w:rsidRDefault="009815AB" w:rsidP="009815AB">
      <w:pPr>
        <w:tabs>
          <w:tab w:val="left" w:pos="567"/>
        </w:tabs>
        <w:ind w:firstLine="0"/>
        <w:rPr>
          <w:sz w:val="24"/>
          <w:szCs w:val="24"/>
        </w:rPr>
      </w:pPr>
      <w:r w:rsidRPr="009815AB">
        <w:rPr>
          <w:sz w:val="24"/>
          <w:szCs w:val="24"/>
        </w:rPr>
        <w:t xml:space="preserve">5.1. </w:t>
      </w:r>
      <w:proofErr w:type="gramStart"/>
      <w:r w:rsidRPr="009815AB">
        <w:rPr>
          <w:sz w:val="24"/>
          <w:szCs w:val="24"/>
        </w:rPr>
        <w:t>Работы выполняются в соответствии с требованиями НТД (п. 3.</w:t>
      </w:r>
      <w:r w:rsidR="006F09A9">
        <w:rPr>
          <w:sz w:val="24"/>
          <w:szCs w:val="24"/>
        </w:rPr>
        <w:t>1</w:t>
      </w:r>
      <w:r w:rsidRPr="009815AB">
        <w:rPr>
          <w:sz w:val="24"/>
          <w:szCs w:val="24"/>
        </w:rPr>
        <w:t>.1 ТЗ), в соответствии с утвержденной Заказчиком проектно-сметной документацией,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w:t>
      </w:r>
      <w:proofErr w:type="gramEnd"/>
      <w:r w:rsidRPr="009815AB">
        <w:rPr>
          <w:sz w:val="24"/>
          <w:szCs w:val="24"/>
        </w:rPr>
        <w:t xml:space="preserve">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9815AB" w:rsidRPr="009815AB" w:rsidRDefault="009815AB" w:rsidP="009815AB">
      <w:pPr>
        <w:tabs>
          <w:tab w:val="left" w:pos="567"/>
        </w:tabs>
        <w:ind w:firstLine="0"/>
        <w:rPr>
          <w:sz w:val="24"/>
          <w:szCs w:val="24"/>
        </w:rPr>
      </w:pPr>
      <w:r w:rsidRPr="009815AB">
        <w:rPr>
          <w:sz w:val="24"/>
          <w:szCs w:val="24"/>
        </w:rPr>
        <w:t>5.2. До начала работ Подрядчик совместно с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9815AB" w:rsidRPr="009815AB" w:rsidRDefault="009815AB" w:rsidP="009815AB">
      <w:pPr>
        <w:tabs>
          <w:tab w:val="left" w:pos="567"/>
        </w:tabs>
        <w:ind w:firstLine="0"/>
        <w:rPr>
          <w:sz w:val="24"/>
          <w:szCs w:val="24"/>
        </w:rPr>
      </w:pPr>
      <w:r w:rsidRPr="009815AB">
        <w:rPr>
          <w:sz w:val="24"/>
          <w:szCs w:val="24"/>
        </w:rPr>
        <w:t>5.3. Подрядчик принимает на себя обязательство по соблюдению требований НТД (п. 3.</w:t>
      </w:r>
      <w:r w:rsidR="006F09A9">
        <w:rPr>
          <w:sz w:val="24"/>
          <w:szCs w:val="24"/>
        </w:rPr>
        <w:t>1</w:t>
      </w:r>
      <w:r w:rsidRPr="009815AB">
        <w:rPr>
          <w:sz w:val="24"/>
          <w:szCs w:val="24"/>
        </w:rPr>
        <w:t xml:space="preserve">.1), а также обязательство оформить в соответствии с действующим законодательством РФ на себя разрешение на ведение лесорубочных работ на конкретных участках, выполнить работы по </w:t>
      </w:r>
      <w:r w:rsidR="006F09A9">
        <w:rPr>
          <w:sz w:val="24"/>
          <w:szCs w:val="24"/>
        </w:rPr>
        <w:t>созданию минерализованной полосы вдоль трассы</w:t>
      </w:r>
      <w:r w:rsidRPr="009815AB">
        <w:rPr>
          <w:sz w:val="24"/>
          <w:szCs w:val="24"/>
        </w:rPr>
        <w:t xml:space="preserve"> </w:t>
      </w:r>
      <w:proofErr w:type="gramStart"/>
      <w:r w:rsidRPr="009815AB">
        <w:rPr>
          <w:sz w:val="24"/>
          <w:szCs w:val="24"/>
        </w:rPr>
        <w:t>ВЛ</w:t>
      </w:r>
      <w:proofErr w:type="gramEnd"/>
      <w:r w:rsidRPr="009815AB">
        <w:rPr>
          <w:sz w:val="24"/>
          <w:szCs w:val="24"/>
        </w:rPr>
        <w:t xml:space="preserve"> и сдать объекты органам лесного хозяйства с целью </w:t>
      </w:r>
      <w:r w:rsidRPr="009815AB">
        <w:rPr>
          <w:sz w:val="24"/>
          <w:szCs w:val="24"/>
        </w:rPr>
        <w:lastRenderedPageBreak/>
        <w:t xml:space="preserve">получения документального подтверждения соответствия мест </w:t>
      </w:r>
      <w:r w:rsidR="006F09A9">
        <w:rPr>
          <w:sz w:val="24"/>
          <w:szCs w:val="24"/>
        </w:rPr>
        <w:t>проведения работ</w:t>
      </w:r>
      <w:r w:rsidRPr="009815AB">
        <w:rPr>
          <w:sz w:val="24"/>
          <w:szCs w:val="24"/>
        </w:rPr>
        <w:t xml:space="preserve"> требованиям НТД, а также Заказчику в </w:t>
      </w:r>
      <w:proofErr w:type="gramStart"/>
      <w:r w:rsidRPr="009815AB">
        <w:rPr>
          <w:sz w:val="24"/>
          <w:szCs w:val="24"/>
        </w:rPr>
        <w:t>состоянии</w:t>
      </w:r>
      <w:proofErr w:type="gramEnd"/>
      <w:r w:rsidRPr="009815AB">
        <w:rPr>
          <w:sz w:val="24"/>
          <w:szCs w:val="24"/>
        </w:rPr>
        <w:t xml:space="preserve"> обеспечивающем их нормальную эксплуатацию.</w:t>
      </w:r>
    </w:p>
    <w:p w:rsidR="009815AB" w:rsidRPr="009815AB" w:rsidRDefault="009815AB" w:rsidP="009815AB">
      <w:pPr>
        <w:tabs>
          <w:tab w:val="left" w:pos="567"/>
        </w:tabs>
        <w:ind w:firstLine="0"/>
        <w:rPr>
          <w:sz w:val="24"/>
          <w:szCs w:val="24"/>
        </w:rPr>
      </w:pPr>
      <w:r w:rsidRPr="009815AB">
        <w:rPr>
          <w:sz w:val="24"/>
          <w:szCs w:val="24"/>
        </w:rPr>
        <w:t>5.</w:t>
      </w:r>
      <w:r w:rsidR="006F09A9">
        <w:rPr>
          <w:sz w:val="24"/>
          <w:szCs w:val="24"/>
        </w:rPr>
        <w:t>4</w:t>
      </w:r>
      <w:r w:rsidRPr="009815AB">
        <w:rPr>
          <w:sz w:val="24"/>
          <w:szCs w:val="24"/>
        </w:rPr>
        <w:t>. 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9815AB" w:rsidRPr="009815AB" w:rsidRDefault="009815AB" w:rsidP="009815AB">
      <w:pPr>
        <w:tabs>
          <w:tab w:val="left" w:pos="567"/>
        </w:tabs>
        <w:ind w:firstLine="0"/>
        <w:rPr>
          <w:sz w:val="24"/>
          <w:szCs w:val="24"/>
        </w:rPr>
      </w:pPr>
      <w:r w:rsidRPr="009815AB">
        <w:rPr>
          <w:sz w:val="24"/>
          <w:szCs w:val="24"/>
        </w:rPr>
        <w:t>5.</w:t>
      </w:r>
      <w:r w:rsidR="006F09A9">
        <w:rPr>
          <w:sz w:val="24"/>
          <w:szCs w:val="24"/>
        </w:rPr>
        <w:t>5</w:t>
      </w:r>
      <w:r w:rsidRPr="009815AB">
        <w:rPr>
          <w:sz w:val="24"/>
          <w:szCs w:val="24"/>
        </w:rPr>
        <w:t>.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9815AB" w:rsidRPr="009815AB" w:rsidRDefault="009815AB" w:rsidP="009815AB">
      <w:pPr>
        <w:tabs>
          <w:tab w:val="left" w:pos="567"/>
        </w:tabs>
        <w:ind w:firstLine="0"/>
        <w:rPr>
          <w:sz w:val="24"/>
          <w:szCs w:val="24"/>
        </w:rPr>
      </w:pPr>
      <w:r w:rsidRPr="009815AB">
        <w:rPr>
          <w:sz w:val="24"/>
          <w:szCs w:val="24"/>
        </w:rPr>
        <w:t>5.</w:t>
      </w:r>
      <w:r w:rsidR="006F09A9">
        <w:rPr>
          <w:sz w:val="24"/>
          <w:szCs w:val="24"/>
        </w:rPr>
        <w:t>6</w:t>
      </w:r>
      <w:r w:rsidRPr="009815AB">
        <w:rPr>
          <w:sz w:val="24"/>
          <w:szCs w:val="24"/>
        </w:rPr>
        <w:t>.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9815AB" w:rsidRPr="009815AB" w:rsidRDefault="009815AB" w:rsidP="009815AB">
      <w:pPr>
        <w:tabs>
          <w:tab w:val="left" w:pos="567"/>
        </w:tabs>
        <w:ind w:firstLine="0"/>
        <w:rPr>
          <w:sz w:val="24"/>
          <w:szCs w:val="24"/>
        </w:rPr>
      </w:pPr>
      <w:r w:rsidRPr="009815AB">
        <w:rPr>
          <w:sz w:val="24"/>
          <w:szCs w:val="24"/>
        </w:rPr>
        <w:t>5.</w:t>
      </w:r>
      <w:r w:rsidR="006F09A9">
        <w:rPr>
          <w:sz w:val="24"/>
          <w:szCs w:val="24"/>
        </w:rPr>
        <w:t>7</w:t>
      </w:r>
      <w:r w:rsidRPr="009815AB">
        <w:rPr>
          <w:sz w:val="24"/>
          <w:szCs w:val="24"/>
        </w:rPr>
        <w:t xml:space="preserve">. 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 Проекты производства работ (технологические карты на </w:t>
      </w:r>
      <w:r w:rsidR="006F09A9">
        <w:rPr>
          <w:sz w:val="24"/>
          <w:szCs w:val="24"/>
        </w:rPr>
        <w:t>проведение работ</w:t>
      </w:r>
      <w:r w:rsidRPr="009815AB">
        <w:rPr>
          <w:sz w:val="24"/>
          <w:szCs w:val="24"/>
        </w:rPr>
        <w:t xml:space="preserve">) разрабатываются Подрядчиком и должны быть согласованы с Заказчиком. </w:t>
      </w:r>
      <w:r w:rsidR="006F09A9">
        <w:rPr>
          <w:sz w:val="24"/>
          <w:szCs w:val="24"/>
        </w:rPr>
        <w:t>Создание минерализованной полосы</w:t>
      </w:r>
      <w:r w:rsidRPr="009815AB">
        <w:rPr>
          <w:sz w:val="24"/>
          <w:szCs w:val="24"/>
        </w:rPr>
        <w:t xml:space="preserve"> должн</w:t>
      </w:r>
      <w:r w:rsidR="006F09A9">
        <w:rPr>
          <w:sz w:val="24"/>
          <w:szCs w:val="24"/>
        </w:rPr>
        <w:t>о</w:t>
      </w:r>
      <w:r w:rsidRPr="009815AB">
        <w:rPr>
          <w:sz w:val="24"/>
          <w:szCs w:val="24"/>
        </w:rPr>
        <w:t xml:space="preserve"> производиться в соответствии с действующей нормативно-технической документацией.</w:t>
      </w:r>
    </w:p>
    <w:p w:rsidR="009815AB" w:rsidRPr="009815AB" w:rsidRDefault="009815AB" w:rsidP="009815AB">
      <w:pPr>
        <w:tabs>
          <w:tab w:val="left" w:pos="567"/>
        </w:tabs>
        <w:ind w:firstLine="0"/>
        <w:rPr>
          <w:sz w:val="24"/>
          <w:szCs w:val="24"/>
        </w:rPr>
      </w:pPr>
      <w:r w:rsidRPr="009815AB">
        <w:rPr>
          <w:sz w:val="24"/>
          <w:szCs w:val="24"/>
        </w:rPr>
        <w:t>5</w:t>
      </w:r>
      <w:r w:rsidR="006F09A9">
        <w:rPr>
          <w:sz w:val="24"/>
          <w:szCs w:val="24"/>
        </w:rPr>
        <w:t>.8</w:t>
      </w:r>
      <w:r w:rsidRPr="009815AB">
        <w:rPr>
          <w:sz w:val="24"/>
          <w:szCs w:val="24"/>
        </w:rPr>
        <w:t xml:space="preserve">. 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 </w:t>
      </w:r>
    </w:p>
    <w:p w:rsidR="009815AB" w:rsidRPr="009815AB" w:rsidRDefault="009815AB" w:rsidP="009815AB">
      <w:pPr>
        <w:tabs>
          <w:tab w:val="left" w:pos="567"/>
        </w:tabs>
        <w:ind w:firstLine="0"/>
        <w:rPr>
          <w:sz w:val="24"/>
          <w:szCs w:val="24"/>
        </w:rPr>
      </w:pPr>
      <w:r w:rsidRPr="009815AB">
        <w:rPr>
          <w:sz w:val="24"/>
          <w:szCs w:val="24"/>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9815AB" w:rsidRPr="009815AB" w:rsidRDefault="009815AB" w:rsidP="009815AB">
      <w:pPr>
        <w:tabs>
          <w:tab w:val="left" w:pos="567"/>
        </w:tabs>
        <w:ind w:firstLine="0"/>
        <w:rPr>
          <w:sz w:val="24"/>
          <w:szCs w:val="24"/>
        </w:rPr>
      </w:pPr>
      <w:r w:rsidRPr="009815AB">
        <w:rPr>
          <w:sz w:val="24"/>
          <w:szCs w:val="24"/>
        </w:rPr>
        <w:t>5.</w:t>
      </w:r>
      <w:r w:rsidR="006F09A9">
        <w:rPr>
          <w:sz w:val="24"/>
          <w:szCs w:val="24"/>
        </w:rPr>
        <w:t>9</w:t>
      </w:r>
      <w:r w:rsidRPr="009815AB">
        <w:rPr>
          <w:sz w:val="24"/>
          <w:szCs w:val="24"/>
        </w:rPr>
        <w:t>.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9815AB" w:rsidRPr="009815AB" w:rsidRDefault="009815AB" w:rsidP="009815AB">
      <w:pPr>
        <w:tabs>
          <w:tab w:val="left" w:pos="567"/>
        </w:tabs>
        <w:ind w:firstLine="0"/>
        <w:rPr>
          <w:sz w:val="24"/>
          <w:szCs w:val="24"/>
        </w:rPr>
      </w:pPr>
      <w:r w:rsidRPr="009815AB">
        <w:rPr>
          <w:sz w:val="24"/>
          <w:szCs w:val="24"/>
        </w:rPr>
        <w:t>5.1</w:t>
      </w:r>
      <w:r w:rsidR="006F09A9">
        <w:rPr>
          <w:sz w:val="24"/>
          <w:szCs w:val="24"/>
        </w:rPr>
        <w:t>0</w:t>
      </w:r>
      <w:r w:rsidRPr="009815AB">
        <w:rPr>
          <w:sz w:val="24"/>
          <w:szCs w:val="24"/>
        </w:rPr>
        <w:t>. Способ и технология работ согласовывается с Заказчиком.</w:t>
      </w:r>
    </w:p>
    <w:p w:rsidR="009815AB" w:rsidRPr="009815AB" w:rsidRDefault="009815AB" w:rsidP="009815AB">
      <w:pPr>
        <w:tabs>
          <w:tab w:val="left" w:pos="567"/>
        </w:tabs>
        <w:ind w:firstLine="0"/>
        <w:rPr>
          <w:sz w:val="24"/>
          <w:szCs w:val="24"/>
        </w:rPr>
      </w:pPr>
      <w:r w:rsidRPr="009815AB">
        <w:rPr>
          <w:sz w:val="24"/>
          <w:szCs w:val="24"/>
        </w:rPr>
        <w:t>5.1</w:t>
      </w:r>
      <w:r w:rsidR="006F09A9">
        <w:rPr>
          <w:sz w:val="24"/>
          <w:szCs w:val="24"/>
        </w:rPr>
        <w:t>1</w:t>
      </w:r>
      <w:r w:rsidRPr="009815AB">
        <w:rPr>
          <w:sz w:val="24"/>
          <w:szCs w:val="24"/>
        </w:rPr>
        <w:t>. Допуск Подрядчика к выполнению работ, осуществляется в соответствии с «Межотраслевыми правилами по охране труда (правилами безопасности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p>
    <w:p w:rsidR="009815AB" w:rsidRDefault="009815AB" w:rsidP="009815AB">
      <w:pPr>
        <w:tabs>
          <w:tab w:val="left" w:pos="567"/>
        </w:tabs>
        <w:ind w:firstLine="0"/>
        <w:rPr>
          <w:sz w:val="24"/>
          <w:szCs w:val="24"/>
        </w:rPr>
      </w:pPr>
      <w:r w:rsidRPr="009815AB">
        <w:rPr>
          <w:sz w:val="24"/>
          <w:szCs w:val="24"/>
        </w:rPr>
        <w:t>5.1</w:t>
      </w:r>
      <w:r w:rsidR="006F09A9">
        <w:rPr>
          <w:sz w:val="24"/>
          <w:szCs w:val="24"/>
        </w:rPr>
        <w:t>2</w:t>
      </w:r>
      <w:r w:rsidRPr="009815AB">
        <w:rPr>
          <w:sz w:val="24"/>
          <w:szCs w:val="24"/>
        </w:rPr>
        <w:t>.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9815AB" w:rsidRPr="009815AB" w:rsidRDefault="009815AB" w:rsidP="009815AB">
      <w:pPr>
        <w:tabs>
          <w:tab w:val="left" w:pos="567"/>
        </w:tabs>
        <w:ind w:firstLine="0"/>
        <w:rPr>
          <w:sz w:val="24"/>
          <w:szCs w:val="24"/>
        </w:rPr>
      </w:pPr>
      <w:r>
        <w:rPr>
          <w:sz w:val="24"/>
          <w:szCs w:val="24"/>
        </w:rPr>
        <w:t>5.1</w:t>
      </w:r>
      <w:r w:rsidR="006F09A9">
        <w:rPr>
          <w:sz w:val="24"/>
          <w:szCs w:val="24"/>
        </w:rPr>
        <w:t>3</w:t>
      </w:r>
      <w:r>
        <w:rPr>
          <w:sz w:val="24"/>
          <w:szCs w:val="24"/>
        </w:rPr>
        <w:t xml:space="preserve">. В объем выполняемых работ по созданию минерализованных полос по предполагаемому маршруту пролегания полосы входит: </w:t>
      </w:r>
    </w:p>
    <w:p w:rsidR="009815AB" w:rsidRDefault="009815AB" w:rsidP="009815AB">
      <w:pPr>
        <w:tabs>
          <w:tab w:val="left" w:pos="567"/>
        </w:tabs>
        <w:ind w:firstLine="0"/>
        <w:rPr>
          <w:bCs/>
          <w:sz w:val="24"/>
          <w:szCs w:val="24"/>
        </w:rPr>
      </w:pPr>
      <w:r>
        <w:rPr>
          <w:bCs/>
          <w:sz w:val="24"/>
          <w:szCs w:val="24"/>
        </w:rPr>
        <w:t xml:space="preserve">-уведомление лесничеств о проведении Работ; </w:t>
      </w:r>
    </w:p>
    <w:p w:rsidR="009815AB" w:rsidRDefault="009815AB" w:rsidP="009815AB">
      <w:pPr>
        <w:tabs>
          <w:tab w:val="left" w:pos="567"/>
        </w:tabs>
        <w:ind w:firstLine="0"/>
        <w:rPr>
          <w:bCs/>
          <w:sz w:val="24"/>
          <w:szCs w:val="24"/>
        </w:rPr>
      </w:pPr>
      <w:r>
        <w:rPr>
          <w:bCs/>
          <w:sz w:val="24"/>
          <w:szCs w:val="24"/>
        </w:rPr>
        <w:t>-вырубка отдельно стоящих деревьев (не более 10 штук на 1 км);</w:t>
      </w:r>
    </w:p>
    <w:p w:rsidR="009815AB" w:rsidRDefault="009815AB" w:rsidP="009815AB">
      <w:pPr>
        <w:tabs>
          <w:tab w:val="left" w:pos="567"/>
        </w:tabs>
        <w:ind w:firstLine="0"/>
        <w:rPr>
          <w:sz w:val="24"/>
          <w:szCs w:val="24"/>
        </w:rPr>
      </w:pPr>
      <w:r>
        <w:rPr>
          <w:sz w:val="24"/>
          <w:szCs w:val="24"/>
        </w:rPr>
        <w:t>-корчевание пней;</w:t>
      </w:r>
    </w:p>
    <w:p w:rsidR="009815AB" w:rsidRDefault="009815AB" w:rsidP="009815AB">
      <w:pPr>
        <w:tabs>
          <w:tab w:val="left" w:pos="567"/>
        </w:tabs>
        <w:ind w:firstLine="0"/>
        <w:rPr>
          <w:bCs/>
          <w:sz w:val="24"/>
          <w:szCs w:val="24"/>
        </w:rPr>
      </w:pPr>
      <w:r>
        <w:rPr>
          <w:bCs/>
          <w:sz w:val="24"/>
          <w:szCs w:val="24"/>
        </w:rPr>
        <w:t>-очистка мест валки деревьев от порубочных остатков в порядке, предусмотренном действующими НТД РФ;</w:t>
      </w:r>
    </w:p>
    <w:p w:rsidR="009815AB" w:rsidRDefault="009815AB" w:rsidP="009815AB">
      <w:pPr>
        <w:tabs>
          <w:tab w:val="left" w:pos="567"/>
        </w:tabs>
        <w:ind w:firstLine="0"/>
        <w:rPr>
          <w:sz w:val="24"/>
          <w:szCs w:val="24"/>
        </w:rPr>
      </w:pPr>
      <w:r>
        <w:rPr>
          <w:bCs/>
          <w:sz w:val="24"/>
          <w:szCs w:val="24"/>
        </w:rPr>
        <w:t xml:space="preserve">-создание минерализованной полосы по краю трассы </w:t>
      </w:r>
      <w:proofErr w:type="gramStart"/>
      <w:r>
        <w:rPr>
          <w:bCs/>
          <w:sz w:val="24"/>
          <w:szCs w:val="24"/>
        </w:rPr>
        <w:t>ВЛ</w:t>
      </w:r>
      <w:proofErr w:type="gramEnd"/>
      <w:r>
        <w:rPr>
          <w:bCs/>
          <w:sz w:val="24"/>
          <w:szCs w:val="24"/>
        </w:rPr>
        <w:t xml:space="preserve"> с каждой стороны шириной не менее 1,4 м.</w:t>
      </w:r>
    </w:p>
    <w:p w:rsidR="009815AB" w:rsidRDefault="009815AB" w:rsidP="009815AB">
      <w:pPr>
        <w:tabs>
          <w:tab w:val="left" w:pos="567"/>
        </w:tabs>
        <w:ind w:firstLine="0"/>
        <w:rPr>
          <w:sz w:val="24"/>
          <w:szCs w:val="24"/>
        </w:rPr>
      </w:pPr>
      <w:r>
        <w:rPr>
          <w:sz w:val="24"/>
          <w:szCs w:val="24"/>
        </w:rPr>
        <w:t>5.1</w:t>
      </w:r>
      <w:r w:rsidR="006F09A9">
        <w:rPr>
          <w:sz w:val="24"/>
          <w:szCs w:val="24"/>
        </w:rPr>
        <w:t>4</w:t>
      </w:r>
      <w:r>
        <w:rPr>
          <w:sz w:val="24"/>
          <w:szCs w:val="24"/>
        </w:rPr>
        <w:t>. Все необходимые согласования с органами государственной власти, уполномоченными в области лесных отношений, а также уведомление указанных органов о сроках, площади вырубки, объеме, породном составе вырубаемой древесины и о месте осуществления рубки выполняются Подрядчиком.</w:t>
      </w:r>
    </w:p>
    <w:p w:rsidR="006F09A9" w:rsidRDefault="009815AB" w:rsidP="006F09A9">
      <w:pPr>
        <w:tabs>
          <w:tab w:val="left" w:pos="567"/>
        </w:tabs>
        <w:ind w:firstLine="0"/>
        <w:rPr>
          <w:sz w:val="24"/>
          <w:szCs w:val="24"/>
        </w:rPr>
      </w:pPr>
      <w:r>
        <w:rPr>
          <w:sz w:val="24"/>
          <w:szCs w:val="24"/>
        </w:rPr>
        <w:t>5.1</w:t>
      </w:r>
      <w:r w:rsidR="006F09A9">
        <w:rPr>
          <w:sz w:val="24"/>
          <w:szCs w:val="24"/>
        </w:rPr>
        <w:t>5</w:t>
      </w:r>
      <w:r>
        <w:rPr>
          <w:sz w:val="24"/>
          <w:szCs w:val="24"/>
        </w:rPr>
        <w:t xml:space="preserve">. При вырубке </w:t>
      </w:r>
      <w:proofErr w:type="spellStart"/>
      <w:r>
        <w:rPr>
          <w:sz w:val="24"/>
          <w:szCs w:val="24"/>
        </w:rPr>
        <w:t>отдельностоящих</w:t>
      </w:r>
      <w:proofErr w:type="spellEnd"/>
      <w:r>
        <w:rPr>
          <w:sz w:val="24"/>
          <w:szCs w:val="24"/>
        </w:rPr>
        <w:t xml:space="preserve"> деревьев обеспечивается утилизация порубочных остатков путём измельчения, сжигания, вывоза с трассы </w:t>
      </w:r>
      <w:proofErr w:type="gramStart"/>
      <w:r>
        <w:rPr>
          <w:sz w:val="24"/>
          <w:szCs w:val="24"/>
        </w:rPr>
        <w:t>ВЛ</w:t>
      </w:r>
      <w:proofErr w:type="gramEnd"/>
      <w:r w:rsidR="006F09A9">
        <w:rPr>
          <w:sz w:val="24"/>
          <w:szCs w:val="24"/>
        </w:rPr>
        <w:t xml:space="preserve"> </w:t>
      </w:r>
      <w:r>
        <w:rPr>
          <w:sz w:val="24"/>
          <w:szCs w:val="24"/>
        </w:rPr>
        <w:t xml:space="preserve">в </w:t>
      </w:r>
      <w:r>
        <w:rPr>
          <w:bCs/>
          <w:sz w:val="24"/>
          <w:szCs w:val="24"/>
        </w:rPr>
        <w:t>порядке, предусмотренном действующими НТД РФ</w:t>
      </w:r>
      <w:r>
        <w:rPr>
          <w:sz w:val="24"/>
          <w:szCs w:val="24"/>
        </w:rPr>
        <w:t>.</w:t>
      </w:r>
    </w:p>
    <w:p w:rsidR="00C443FB" w:rsidRDefault="009815AB" w:rsidP="00C61636">
      <w:pPr>
        <w:tabs>
          <w:tab w:val="left" w:pos="567"/>
        </w:tabs>
        <w:spacing w:before="120"/>
        <w:ind w:firstLine="0"/>
        <w:jc w:val="center"/>
        <w:rPr>
          <w:b/>
          <w:bCs/>
          <w:sz w:val="24"/>
          <w:szCs w:val="24"/>
        </w:rPr>
      </w:pPr>
      <w:r w:rsidRPr="006F09A9">
        <w:rPr>
          <w:b/>
          <w:sz w:val="24"/>
          <w:szCs w:val="24"/>
        </w:rPr>
        <w:lastRenderedPageBreak/>
        <w:t>6.</w:t>
      </w:r>
      <w:r>
        <w:rPr>
          <w:sz w:val="24"/>
          <w:szCs w:val="24"/>
        </w:rPr>
        <w:t xml:space="preserve"> </w:t>
      </w:r>
      <w:r w:rsidR="00C443FB" w:rsidRPr="00966FF9">
        <w:rPr>
          <w:b/>
          <w:bCs/>
          <w:sz w:val="24"/>
          <w:szCs w:val="24"/>
        </w:rPr>
        <w:t>Правила контроля и приемки работ.</w:t>
      </w:r>
    </w:p>
    <w:p w:rsidR="006F09A9" w:rsidRDefault="006F09A9" w:rsidP="006F09A9">
      <w:pPr>
        <w:tabs>
          <w:tab w:val="left" w:pos="567"/>
        </w:tabs>
        <w:ind w:firstLine="0"/>
        <w:rPr>
          <w:sz w:val="24"/>
          <w:szCs w:val="24"/>
        </w:rPr>
      </w:pPr>
      <w:r>
        <w:rPr>
          <w:sz w:val="24"/>
          <w:szCs w:val="24"/>
        </w:rPr>
        <w:t xml:space="preserve">6.1. </w:t>
      </w:r>
      <w:r>
        <w:rPr>
          <w:spacing w:val="4"/>
          <w:sz w:val="24"/>
          <w:szCs w:val="24"/>
        </w:rPr>
        <w:t xml:space="preserve">Заказчик </w:t>
      </w:r>
      <w:r>
        <w:rPr>
          <w:sz w:val="24"/>
          <w:szCs w:val="24"/>
        </w:rPr>
        <w:t>и</w:t>
      </w:r>
      <w:r>
        <w:rPr>
          <w:spacing w:val="4"/>
          <w:sz w:val="24"/>
          <w:szCs w:val="24"/>
        </w:rPr>
        <w:t xml:space="preserve"> Подрядчик, предварительно, перед началом выполнения работ, уточня</w:t>
      </w:r>
      <w:r w:rsidR="00062A53">
        <w:rPr>
          <w:spacing w:val="4"/>
          <w:sz w:val="24"/>
          <w:szCs w:val="24"/>
        </w:rPr>
        <w:t>ю</w:t>
      </w:r>
      <w:r>
        <w:rPr>
          <w:spacing w:val="4"/>
          <w:sz w:val="24"/>
          <w:szCs w:val="24"/>
        </w:rPr>
        <w:t>т конкретные объемы работ непосредственно на местах их производства.</w:t>
      </w:r>
      <w:r>
        <w:rPr>
          <w:sz w:val="24"/>
          <w:szCs w:val="24"/>
        </w:rPr>
        <w:t xml:space="preserve"> Заказчик в одностороннем порядке имеет право производить корректировку объектов и объемов работ в пределах 20% </w:t>
      </w:r>
      <w:proofErr w:type="gramStart"/>
      <w:r>
        <w:rPr>
          <w:sz w:val="24"/>
          <w:szCs w:val="24"/>
        </w:rPr>
        <w:t>от</w:t>
      </w:r>
      <w:proofErr w:type="gramEnd"/>
      <w:r>
        <w:rPr>
          <w:sz w:val="24"/>
          <w:szCs w:val="24"/>
        </w:rPr>
        <w:t xml:space="preserve"> первоначально определенных. Данное условие должно быть включено в проект договора.</w:t>
      </w:r>
    </w:p>
    <w:p w:rsidR="006F09A9" w:rsidRDefault="006F09A9" w:rsidP="006F09A9">
      <w:pPr>
        <w:tabs>
          <w:tab w:val="left" w:pos="567"/>
        </w:tabs>
        <w:ind w:firstLine="0"/>
        <w:rPr>
          <w:sz w:val="24"/>
          <w:szCs w:val="24"/>
        </w:rPr>
      </w:pPr>
      <w:r>
        <w:rPr>
          <w:sz w:val="24"/>
          <w:szCs w:val="24"/>
        </w:rPr>
        <w:t>6.2.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оперативно-хозяйственную деятельность Подрядчика. Подрядчик обязан еженедельно (по четвергам до 14:00) предоставлять в отдел анализа и управления производством центра управления производственными активами филиала  ОАО «МРСК Центра</w:t>
      </w:r>
      <w:proofErr w:type="gramStart"/>
      <w:r>
        <w:rPr>
          <w:sz w:val="24"/>
          <w:szCs w:val="24"/>
        </w:rPr>
        <w:t>»-</w:t>
      </w:r>
      <w:proofErr w:type="gramEnd"/>
      <w:r>
        <w:rPr>
          <w:sz w:val="24"/>
          <w:szCs w:val="24"/>
        </w:rPr>
        <w:t>«Тверьэнерго» отчет о выполненных работах в соответствие с формой,  установленной в филиале ОАО «МРСК Центра»-«Тверьэнерго».</w:t>
      </w:r>
    </w:p>
    <w:p w:rsidR="009815AB" w:rsidRPr="00817DB2" w:rsidRDefault="009815AB" w:rsidP="006F09A9">
      <w:pPr>
        <w:tabs>
          <w:tab w:val="left" w:pos="567"/>
        </w:tabs>
        <w:ind w:firstLine="0"/>
        <w:rPr>
          <w:sz w:val="24"/>
          <w:szCs w:val="24"/>
        </w:rPr>
      </w:pPr>
      <w:r w:rsidRPr="00817DB2">
        <w:rPr>
          <w:sz w:val="24"/>
          <w:szCs w:val="24"/>
        </w:rPr>
        <w:t>6.3. 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9815AB" w:rsidRPr="00817DB2" w:rsidRDefault="009815AB" w:rsidP="009815AB">
      <w:pPr>
        <w:tabs>
          <w:tab w:val="left" w:pos="567"/>
        </w:tabs>
        <w:ind w:firstLine="0"/>
        <w:rPr>
          <w:sz w:val="24"/>
          <w:szCs w:val="24"/>
        </w:rPr>
      </w:pPr>
      <w:r w:rsidRPr="00817DB2">
        <w:rPr>
          <w:sz w:val="24"/>
          <w:szCs w:val="24"/>
        </w:rPr>
        <w:t>6.4. Приемку работ осуществляет Заказчик в соответствии с требованиями НТД, указанными в п.3.</w:t>
      </w:r>
      <w:r w:rsidR="006F09A9">
        <w:rPr>
          <w:sz w:val="24"/>
          <w:szCs w:val="24"/>
        </w:rPr>
        <w:t>1</w:t>
      </w:r>
      <w:r w:rsidRPr="00817DB2">
        <w:rPr>
          <w:sz w:val="24"/>
          <w:szCs w:val="24"/>
        </w:rPr>
        <w:t>.1. и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с требованиями НТД и НПА, указанных в п.3.</w:t>
      </w:r>
      <w:r w:rsidR="006F09A9">
        <w:rPr>
          <w:sz w:val="24"/>
          <w:szCs w:val="24"/>
        </w:rPr>
        <w:t>1</w:t>
      </w:r>
      <w:r w:rsidRPr="00817DB2">
        <w:rPr>
          <w:sz w:val="24"/>
          <w:szCs w:val="24"/>
        </w:rPr>
        <w:t>.1, и технологических карт. Заказчик осуществляет приёмку работ на предмет соответствия требованиям  действующих НТД, указанных в п.3.</w:t>
      </w:r>
      <w:r w:rsidR="006F09A9">
        <w:rPr>
          <w:sz w:val="24"/>
          <w:szCs w:val="24"/>
        </w:rPr>
        <w:t>1</w:t>
      </w:r>
      <w:r w:rsidRPr="00817DB2">
        <w:rPr>
          <w:sz w:val="24"/>
          <w:szCs w:val="24"/>
        </w:rPr>
        <w:t xml:space="preserve">.1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 До предоставления указанных документов Подрядчик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 </w:t>
      </w:r>
    </w:p>
    <w:p w:rsidR="009815AB" w:rsidRPr="00817DB2" w:rsidRDefault="009815AB" w:rsidP="009815AB">
      <w:pPr>
        <w:tabs>
          <w:tab w:val="left" w:pos="567"/>
        </w:tabs>
        <w:ind w:firstLine="0"/>
        <w:rPr>
          <w:sz w:val="24"/>
          <w:szCs w:val="24"/>
        </w:rPr>
      </w:pPr>
      <w:r w:rsidRPr="00817DB2">
        <w:rPr>
          <w:sz w:val="24"/>
          <w:szCs w:val="24"/>
        </w:rPr>
        <w:t>6.5. 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9815AB" w:rsidRPr="00817DB2" w:rsidRDefault="009815AB" w:rsidP="009815AB">
      <w:pPr>
        <w:tabs>
          <w:tab w:val="left" w:pos="567"/>
        </w:tabs>
        <w:ind w:firstLine="0"/>
        <w:rPr>
          <w:sz w:val="24"/>
          <w:szCs w:val="24"/>
        </w:rPr>
      </w:pPr>
      <w:r w:rsidRPr="00817DB2">
        <w:rPr>
          <w:sz w:val="24"/>
          <w:szCs w:val="24"/>
        </w:rPr>
        <w:t>6.6. Обнаруженные при приёмке работ отступления и замечания Подрядчик устраняет за свой счёт в сроки установленные Заказчиком.</w:t>
      </w:r>
    </w:p>
    <w:p w:rsidR="009815AB" w:rsidRPr="00817DB2" w:rsidRDefault="009815AB" w:rsidP="009815AB">
      <w:pPr>
        <w:tabs>
          <w:tab w:val="left" w:pos="567"/>
        </w:tabs>
        <w:ind w:firstLine="0"/>
        <w:rPr>
          <w:sz w:val="24"/>
          <w:szCs w:val="24"/>
        </w:rPr>
      </w:pPr>
      <w:r w:rsidRPr="00817DB2">
        <w:rPr>
          <w:sz w:val="24"/>
          <w:szCs w:val="24"/>
        </w:rPr>
        <w:t xml:space="preserve">6.7. </w:t>
      </w:r>
      <w:proofErr w:type="gramStart"/>
      <w:r w:rsidRPr="00817DB2">
        <w:rPr>
          <w:sz w:val="24"/>
          <w:szCs w:val="24"/>
        </w:rPr>
        <w:t xml:space="preserve">Во время выполнения работ, а также в пределах гарантийного срока Подрядчик обязан в </w:t>
      </w:r>
      <w:r w:rsidRPr="00817DB2">
        <w:rPr>
          <w:noProof/>
          <w:sz w:val="24"/>
          <w:szCs w:val="24"/>
        </w:rPr>
        <w:t>течение 2 (</w:t>
      </w:r>
      <w:r w:rsidRPr="00817DB2">
        <w:rPr>
          <w:i/>
          <w:noProof/>
          <w:sz w:val="24"/>
          <w:szCs w:val="24"/>
        </w:rPr>
        <w:t>двух</w:t>
      </w:r>
      <w:r w:rsidRPr="00817DB2">
        <w:rPr>
          <w:noProof/>
          <w:sz w:val="24"/>
          <w:szCs w:val="24"/>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w:t>
      </w:r>
      <w:r w:rsidR="006F09A9">
        <w:rPr>
          <w:noProof/>
          <w:sz w:val="24"/>
          <w:szCs w:val="24"/>
        </w:rPr>
        <w:t>1</w:t>
      </w:r>
      <w:r w:rsidRPr="00817DB2">
        <w:rPr>
          <w:noProof/>
          <w:sz w:val="24"/>
          <w:szCs w:val="24"/>
        </w:rPr>
        <w:t>.1 ТЗ.</w:t>
      </w:r>
      <w:proofErr w:type="gramEnd"/>
    </w:p>
    <w:p w:rsidR="009815AB" w:rsidRPr="00817DB2" w:rsidRDefault="009815AB" w:rsidP="009815AB">
      <w:pPr>
        <w:tabs>
          <w:tab w:val="left" w:pos="567"/>
        </w:tabs>
        <w:ind w:firstLine="0"/>
        <w:rPr>
          <w:sz w:val="24"/>
          <w:szCs w:val="24"/>
        </w:rPr>
      </w:pPr>
      <w:r w:rsidRPr="00817DB2">
        <w:rPr>
          <w:sz w:val="24"/>
          <w:szCs w:val="24"/>
        </w:rPr>
        <w:t>6.8. Персонал Подрядчика допускается к работам на правах командированного персонала в соответствии с п.12  «Межотраслевых правил по охране труда при эксплуатации электроустановок» ПОТ РМ-016-2001 (РД 153-34.0-03.150-00).</w:t>
      </w:r>
    </w:p>
    <w:p w:rsidR="00C443FB" w:rsidRPr="00966FF9" w:rsidRDefault="00FF5BFE" w:rsidP="00C61636">
      <w:pPr>
        <w:pStyle w:val="ad"/>
        <w:tabs>
          <w:tab w:val="left" w:pos="567"/>
        </w:tabs>
        <w:spacing w:before="120" w:after="120"/>
        <w:ind w:left="0" w:firstLine="0"/>
        <w:jc w:val="center"/>
        <w:rPr>
          <w:b/>
          <w:sz w:val="24"/>
          <w:szCs w:val="24"/>
        </w:rPr>
      </w:pPr>
      <w:r>
        <w:rPr>
          <w:b/>
          <w:sz w:val="24"/>
          <w:szCs w:val="24"/>
        </w:rPr>
        <w:lastRenderedPageBreak/>
        <w:t xml:space="preserve">7. </w:t>
      </w:r>
      <w:r w:rsidR="006859FF" w:rsidRPr="00966FF9">
        <w:rPr>
          <w:b/>
          <w:sz w:val="24"/>
          <w:szCs w:val="24"/>
        </w:rPr>
        <w:t>Экологические и природоохранные требования при производстве</w:t>
      </w:r>
      <w:r w:rsidR="00C443FB" w:rsidRPr="00966FF9">
        <w:rPr>
          <w:b/>
          <w:sz w:val="24"/>
          <w:szCs w:val="24"/>
        </w:rPr>
        <w:t xml:space="preserve"> работ.</w:t>
      </w:r>
    </w:p>
    <w:p w:rsidR="00C443FB" w:rsidRPr="00966FF9" w:rsidRDefault="00C443FB" w:rsidP="00B434E9">
      <w:pPr>
        <w:pStyle w:val="ad"/>
        <w:tabs>
          <w:tab w:val="left" w:pos="0"/>
        </w:tabs>
        <w:ind w:left="0" w:firstLine="0"/>
        <w:rPr>
          <w:sz w:val="24"/>
          <w:szCs w:val="24"/>
        </w:rPr>
      </w:pPr>
      <w:r w:rsidRPr="00966FF9">
        <w:rPr>
          <w:sz w:val="24"/>
          <w:szCs w:val="24"/>
        </w:rPr>
        <w:t>7.1</w:t>
      </w:r>
      <w:r w:rsidR="003E79FB" w:rsidRPr="00966FF9">
        <w:rPr>
          <w:sz w:val="24"/>
          <w:szCs w:val="24"/>
        </w:rPr>
        <w:t>.</w:t>
      </w:r>
      <w:r w:rsidR="00E371F3" w:rsidRPr="00966FF9">
        <w:rPr>
          <w:sz w:val="24"/>
          <w:szCs w:val="24"/>
        </w:rPr>
        <w:t xml:space="preserve"> </w:t>
      </w:r>
      <w:r w:rsidR="006859FF" w:rsidRPr="00966FF9">
        <w:rPr>
          <w:sz w:val="24"/>
          <w:szCs w:val="24"/>
        </w:rPr>
        <w:t>Уложенные в валы порубочные остатки</w:t>
      </w:r>
      <w:r w:rsidR="00E371F3" w:rsidRPr="00966FF9">
        <w:rPr>
          <w:sz w:val="24"/>
          <w:szCs w:val="24"/>
        </w:rPr>
        <w:t xml:space="preserve">, образовавшиеся при трелевке, </w:t>
      </w:r>
      <w:r w:rsidR="006859FF" w:rsidRPr="00966FF9">
        <w:rPr>
          <w:sz w:val="24"/>
          <w:szCs w:val="24"/>
        </w:rPr>
        <w:t xml:space="preserve">оставляются на перегнивание с обязательной минерализацией почвы вдоль вала. Валы размещаются между крайними проводами и </w:t>
      </w:r>
      <w:r w:rsidR="007D5F9A" w:rsidRPr="00966FF9">
        <w:rPr>
          <w:sz w:val="24"/>
          <w:szCs w:val="24"/>
        </w:rPr>
        <w:t>прилегающими лесными насаждениями</w:t>
      </w:r>
      <w:r w:rsidR="006859FF" w:rsidRPr="00966FF9">
        <w:rPr>
          <w:sz w:val="24"/>
          <w:szCs w:val="24"/>
        </w:rPr>
        <w:t xml:space="preserve"> (</w:t>
      </w:r>
      <w:r w:rsidR="007D5F9A" w:rsidRPr="00966FF9">
        <w:rPr>
          <w:sz w:val="24"/>
          <w:szCs w:val="24"/>
        </w:rPr>
        <w:t>не м</w:t>
      </w:r>
      <w:r w:rsidR="006859FF" w:rsidRPr="00966FF9">
        <w:rPr>
          <w:sz w:val="24"/>
          <w:szCs w:val="24"/>
        </w:rPr>
        <w:t>е</w:t>
      </w:r>
      <w:r w:rsidR="007D5F9A" w:rsidRPr="00966FF9">
        <w:rPr>
          <w:sz w:val="24"/>
          <w:szCs w:val="24"/>
        </w:rPr>
        <w:t>нее</w:t>
      </w:r>
      <w:r w:rsidR="006859FF" w:rsidRPr="00966FF9">
        <w:rPr>
          <w:sz w:val="24"/>
          <w:szCs w:val="24"/>
        </w:rPr>
        <w:t xml:space="preserve"> </w:t>
      </w:r>
      <w:r w:rsidR="00A153B6" w:rsidRPr="00966FF9">
        <w:rPr>
          <w:sz w:val="24"/>
          <w:szCs w:val="24"/>
        </w:rPr>
        <w:t>10</w:t>
      </w:r>
      <w:r w:rsidR="006859FF" w:rsidRPr="00966FF9">
        <w:rPr>
          <w:sz w:val="24"/>
          <w:szCs w:val="24"/>
        </w:rPr>
        <w:t xml:space="preserve"> м </w:t>
      </w:r>
      <w:proofErr w:type="gramStart"/>
      <w:r w:rsidR="006859FF" w:rsidRPr="00966FF9">
        <w:rPr>
          <w:sz w:val="24"/>
          <w:szCs w:val="24"/>
        </w:rPr>
        <w:t>от</w:t>
      </w:r>
      <w:proofErr w:type="gramEnd"/>
      <w:r w:rsidR="006859FF" w:rsidRPr="00966FF9">
        <w:rPr>
          <w:sz w:val="24"/>
          <w:szCs w:val="24"/>
        </w:rPr>
        <w:t xml:space="preserve"> последн</w:t>
      </w:r>
      <w:r w:rsidR="007D5F9A" w:rsidRPr="00966FF9">
        <w:rPr>
          <w:sz w:val="24"/>
          <w:szCs w:val="24"/>
        </w:rPr>
        <w:t>их</w:t>
      </w:r>
      <w:r w:rsidR="006859FF" w:rsidRPr="00966FF9">
        <w:rPr>
          <w:sz w:val="24"/>
          <w:szCs w:val="24"/>
        </w:rPr>
        <w:t xml:space="preserve">). </w:t>
      </w:r>
      <w:r w:rsidR="00E01551" w:rsidRPr="00966FF9">
        <w:rPr>
          <w:sz w:val="24"/>
          <w:szCs w:val="24"/>
        </w:rPr>
        <w:t xml:space="preserve">При наличии </w:t>
      </w:r>
      <w:r w:rsidR="0007247F" w:rsidRPr="00966FF9">
        <w:rPr>
          <w:sz w:val="24"/>
          <w:szCs w:val="24"/>
        </w:rPr>
        <w:t xml:space="preserve">перегнивших валов </w:t>
      </w:r>
      <w:r w:rsidR="00E01551" w:rsidRPr="00966FF9">
        <w:rPr>
          <w:sz w:val="24"/>
          <w:szCs w:val="24"/>
        </w:rPr>
        <w:t xml:space="preserve">на объекте, на котором </w:t>
      </w:r>
      <w:r w:rsidR="0007247F" w:rsidRPr="00966FF9">
        <w:rPr>
          <w:sz w:val="24"/>
          <w:szCs w:val="24"/>
        </w:rPr>
        <w:t>должна быть произведена</w:t>
      </w:r>
      <w:r w:rsidR="00E01551" w:rsidRPr="00966FF9">
        <w:rPr>
          <w:sz w:val="24"/>
          <w:szCs w:val="24"/>
        </w:rPr>
        <w:t xml:space="preserve"> работа, </w:t>
      </w:r>
      <w:r w:rsidR="0007247F" w:rsidRPr="00966FF9">
        <w:rPr>
          <w:sz w:val="24"/>
          <w:szCs w:val="24"/>
        </w:rPr>
        <w:t>указанные валы</w:t>
      </w:r>
      <w:r w:rsidR="006859FF" w:rsidRPr="00966FF9">
        <w:rPr>
          <w:sz w:val="24"/>
          <w:szCs w:val="24"/>
        </w:rPr>
        <w:t xml:space="preserve"> </w:t>
      </w:r>
      <w:r w:rsidR="00E01551" w:rsidRPr="00966FF9">
        <w:rPr>
          <w:sz w:val="24"/>
          <w:szCs w:val="24"/>
        </w:rPr>
        <w:t xml:space="preserve">перед началом работ </w:t>
      </w:r>
      <w:r w:rsidR="006859FF" w:rsidRPr="00966FF9">
        <w:rPr>
          <w:sz w:val="24"/>
          <w:szCs w:val="24"/>
        </w:rPr>
        <w:t>разравниваются по поверхности трассы.</w:t>
      </w:r>
    </w:p>
    <w:p w:rsidR="00C443FB" w:rsidRPr="00966FF9" w:rsidRDefault="00C443FB" w:rsidP="00B434E9">
      <w:pPr>
        <w:pStyle w:val="ad"/>
        <w:tabs>
          <w:tab w:val="left" w:pos="0"/>
        </w:tabs>
        <w:ind w:left="0" w:firstLine="0"/>
        <w:rPr>
          <w:sz w:val="24"/>
          <w:szCs w:val="24"/>
        </w:rPr>
      </w:pPr>
      <w:r w:rsidRPr="00966FF9">
        <w:rPr>
          <w:sz w:val="24"/>
          <w:szCs w:val="24"/>
        </w:rPr>
        <w:t>7.2</w:t>
      </w:r>
      <w:r w:rsidR="003E79FB" w:rsidRPr="00966FF9">
        <w:rPr>
          <w:sz w:val="24"/>
          <w:szCs w:val="24"/>
        </w:rPr>
        <w:t>.</w:t>
      </w:r>
      <w:r w:rsidR="00E371F3" w:rsidRPr="00966FF9">
        <w:rPr>
          <w:sz w:val="24"/>
          <w:szCs w:val="24"/>
        </w:rPr>
        <w:t xml:space="preserve"> </w:t>
      </w:r>
      <w:r w:rsidR="006859FF" w:rsidRPr="00966FF9">
        <w:rPr>
          <w:sz w:val="24"/>
          <w:szCs w:val="24"/>
        </w:rPr>
        <w:t xml:space="preserve">Крупные порубочные остатки после проведения измельчения по </w:t>
      </w:r>
      <w:proofErr w:type="spellStart"/>
      <w:r w:rsidR="006859FF" w:rsidRPr="00966FF9">
        <w:rPr>
          <w:sz w:val="24"/>
          <w:szCs w:val="24"/>
        </w:rPr>
        <w:t>мульчерной</w:t>
      </w:r>
      <w:proofErr w:type="spellEnd"/>
      <w:r w:rsidR="006859FF" w:rsidRPr="00966FF9">
        <w:rPr>
          <w:sz w:val="24"/>
          <w:szCs w:val="24"/>
        </w:rPr>
        <w:t xml:space="preserve"> системе расчистки не допустимы.</w:t>
      </w:r>
    </w:p>
    <w:p w:rsidR="006859FF" w:rsidRPr="00966FF9" w:rsidRDefault="00491C81" w:rsidP="00B434E9">
      <w:pPr>
        <w:pStyle w:val="ad"/>
        <w:tabs>
          <w:tab w:val="left" w:pos="0"/>
        </w:tabs>
        <w:ind w:left="0" w:firstLine="0"/>
        <w:rPr>
          <w:sz w:val="24"/>
          <w:szCs w:val="24"/>
        </w:rPr>
      </w:pPr>
      <w:r>
        <w:rPr>
          <w:sz w:val="24"/>
          <w:szCs w:val="24"/>
        </w:rPr>
        <w:t>7.3</w:t>
      </w:r>
      <w:r w:rsidR="006859FF" w:rsidRPr="00966FF9">
        <w:rPr>
          <w:sz w:val="24"/>
          <w:szCs w:val="24"/>
        </w:rPr>
        <w:t>. Заправка техники производится только насосами, на сухих окопанных площадках, вдали от водоемов.</w:t>
      </w:r>
    </w:p>
    <w:p w:rsidR="006C0EC5" w:rsidRDefault="006859FF" w:rsidP="00B434E9">
      <w:pPr>
        <w:pStyle w:val="ad"/>
        <w:tabs>
          <w:tab w:val="left" w:pos="0"/>
        </w:tabs>
        <w:ind w:left="0" w:firstLine="0"/>
        <w:rPr>
          <w:b/>
          <w:bCs/>
          <w:sz w:val="24"/>
          <w:szCs w:val="24"/>
        </w:rPr>
      </w:pPr>
      <w:r w:rsidRPr="00966FF9">
        <w:rPr>
          <w:sz w:val="24"/>
          <w:szCs w:val="24"/>
        </w:rPr>
        <w:t>7.</w:t>
      </w:r>
      <w:r w:rsidR="00491C81">
        <w:rPr>
          <w:sz w:val="24"/>
          <w:szCs w:val="24"/>
        </w:rPr>
        <w:t>4</w:t>
      </w:r>
      <w:r w:rsidRPr="00966FF9">
        <w:rPr>
          <w:sz w:val="24"/>
          <w:szCs w:val="24"/>
        </w:rPr>
        <w:t>. При аварийном разливе ГСМ загрязненная земля собирается и увозится на свалку.</w:t>
      </w:r>
    </w:p>
    <w:p w:rsidR="00C443FB" w:rsidRPr="00FF5BFE" w:rsidRDefault="00C443FB" w:rsidP="00FF5BFE">
      <w:pPr>
        <w:pStyle w:val="ad"/>
        <w:numPr>
          <w:ilvl w:val="0"/>
          <w:numId w:val="5"/>
        </w:numPr>
        <w:tabs>
          <w:tab w:val="left" w:pos="426"/>
        </w:tabs>
        <w:ind w:left="0" w:firstLine="0"/>
        <w:jc w:val="center"/>
        <w:rPr>
          <w:b/>
          <w:bCs/>
          <w:sz w:val="24"/>
          <w:szCs w:val="24"/>
        </w:rPr>
      </w:pPr>
      <w:r w:rsidRPr="00FF5BFE">
        <w:rPr>
          <w:b/>
          <w:bCs/>
          <w:sz w:val="24"/>
          <w:szCs w:val="24"/>
        </w:rPr>
        <w:t>Сроки выполнения работ.</w:t>
      </w:r>
    </w:p>
    <w:p w:rsidR="00491C81" w:rsidRPr="00966FF9" w:rsidRDefault="00C443FB" w:rsidP="00B434E9">
      <w:pPr>
        <w:ind w:firstLine="0"/>
        <w:rPr>
          <w:sz w:val="24"/>
          <w:szCs w:val="24"/>
        </w:rPr>
      </w:pPr>
      <w:r w:rsidRPr="00966FF9">
        <w:rPr>
          <w:sz w:val="24"/>
          <w:szCs w:val="24"/>
        </w:rPr>
        <w:t>В</w:t>
      </w:r>
      <w:r w:rsidR="00885538" w:rsidRPr="00966FF9">
        <w:rPr>
          <w:sz w:val="24"/>
          <w:szCs w:val="24"/>
        </w:rPr>
        <w:t>ыполнение работ должно быть проведено в</w:t>
      </w:r>
      <w:r w:rsidRPr="00966FF9">
        <w:rPr>
          <w:sz w:val="24"/>
          <w:szCs w:val="24"/>
        </w:rPr>
        <w:t xml:space="preserve"> соответствии с</w:t>
      </w:r>
      <w:r w:rsidR="00765D99" w:rsidRPr="00966FF9">
        <w:rPr>
          <w:sz w:val="24"/>
          <w:szCs w:val="24"/>
        </w:rPr>
        <w:t xml:space="preserve">о сроками указанными </w:t>
      </w:r>
      <w:r w:rsidR="00491C81" w:rsidRPr="00966FF9">
        <w:rPr>
          <w:sz w:val="24"/>
          <w:szCs w:val="24"/>
        </w:rPr>
        <w:t xml:space="preserve">в </w:t>
      </w:r>
      <w:r w:rsidR="00491C81">
        <w:rPr>
          <w:sz w:val="24"/>
          <w:szCs w:val="24"/>
        </w:rPr>
        <w:t>пункте 2 технического задания</w:t>
      </w:r>
      <w:r w:rsidR="00491C81" w:rsidRPr="00966FF9">
        <w:rPr>
          <w:sz w:val="24"/>
          <w:szCs w:val="24"/>
        </w:rPr>
        <w:t>.</w:t>
      </w:r>
    </w:p>
    <w:p w:rsidR="00C443FB" w:rsidRPr="00966FF9" w:rsidRDefault="00C443FB" w:rsidP="00FF5BFE">
      <w:pPr>
        <w:pStyle w:val="ad"/>
        <w:numPr>
          <w:ilvl w:val="0"/>
          <w:numId w:val="5"/>
        </w:numPr>
        <w:tabs>
          <w:tab w:val="left" w:pos="426"/>
        </w:tabs>
        <w:ind w:left="0" w:firstLine="0"/>
        <w:jc w:val="center"/>
        <w:rPr>
          <w:b/>
          <w:bCs/>
          <w:sz w:val="24"/>
          <w:szCs w:val="24"/>
        </w:rPr>
      </w:pPr>
      <w:r w:rsidRPr="00966FF9">
        <w:rPr>
          <w:b/>
          <w:bCs/>
          <w:sz w:val="24"/>
          <w:szCs w:val="24"/>
        </w:rPr>
        <w:t>Гарантийные обязательства.</w:t>
      </w:r>
    </w:p>
    <w:p w:rsidR="00E060EC" w:rsidRDefault="00E060EC" w:rsidP="00E060EC">
      <w:pPr>
        <w:pStyle w:val="ad"/>
        <w:numPr>
          <w:ilvl w:val="1"/>
          <w:numId w:val="5"/>
        </w:numPr>
        <w:tabs>
          <w:tab w:val="left" w:pos="567"/>
        </w:tabs>
        <w:ind w:left="0" w:firstLine="0"/>
        <w:rPr>
          <w:sz w:val="24"/>
          <w:szCs w:val="24"/>
        </w:rPr>
      </w:pPr>
      <w:r w:rsidRPr="00E060EC">
        <w:rPr>
          <w:sz w:val="24"/>
          <w:szCs w:val="24"/>
        </w:rPr>
        <w:t>Подрядчик гарантирует соответствие объектов, на которых производится работа, требованиям нормативно-технической документации на срок не менее 12 месяцев от даты подписания Заказчиком и Подрядчиком Акта о приемке выполненных Работ</w:t>
      </w:r>
      <w:r>
        <w:rPr>
          <w:sz w:val="24"/>
          <w:szCs w:val="24"/>
        </w:rPr>
        <w:t>.</w:t>
      </w:r>
      <w:r w:rsidRPr="00E060EC">
        <w:rPr>
          <w:sz w:val="24"/>
          <w:szCs w:val="24"/>
        </w:rPr>
        <w:t xml:space="preserve">  </w:t>
      </w:r>
    </w:p>
    <w:p w:rsidR="00C443FB" w:rsidRPr="00966FF9" w:rsidRDefault="00062A53" w:rsidP="00E060EC">
      <w:pPr>
        <w:pStyle w:val="ad"/>
        <w:tabs>
          <w:tab w:val="left" w:pos="567"/>
        </w:tabs>
        <w:ind w:left="0" w:firstLine="0"/>
        <w:rPr>
          <w:sz w:val="24"/>
          <w:szCs w:val="24"/>
        </w:rPr>
      </w:pPr>
      <w:bookmarkStart w:id="1" w:name="_GoBack"/>
      <w:bookmarkEnd w:id="1"/>
      <w:r>
        <w:rPr>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r w:rsidR="00C443FB" w:rsidRPr="00966FF9">
        <w:rPr>
          <w:sz w:val="24"/>
          <w:szCs w:val="24"/>
        </w:rPr>
        <w:t xml:space="preserve">. </w:t>
      </w:r>
    </w:p>
    <w:p w:rsidR="00C443FB" w:rsidRPr="00966FF9" w:rsidRDefault="00C443FB" w:rsidP="00B434E9">
      <w:pPr>
        <w:pStyle w:val="ad"/>
        <w:tabs>
          <w:tab w:val="left" w:pos="567"/>
        </w:tabs>
        <w:ind w:left="0" w:firstLine="0"/>
        <w:rPr>
          <w:sz w:val="24"/>
          <w:szCs w:val="24"/>
        </w:rPr>
      </w:pPr>
      <w:r w:rsidRPr="00966FF9">
        <w:rPr>
          <w:sz w:val="24"/>
          <w:szCs w:val="24"/>
        </w:rPr>
        <w:t>9.2</w:t>
      </w:r>
      <w:r w:rsidR="006A4BA6" w:rsidRPr="00966FF9">
        <w:rPr>
          <w:sz w:val="24"/>
          <w:szCs w:val="24"/>
        </w:rPr>
        <w:t>.</w:t>
      </w:r>
      <w:r w:rsidRPr="00966FF9">
        <w:rPr>
          <w:sz w:val="24"/>
          <w:szCs w:val="24"/>
        </w:rPr>
        <w:t xml:space="preserve"> В случае выявления в течение гарантийного срока дефектов</w:t>
      </w:r>
      <w:r w:rsidR="0060499F" w:rsidRPr="00966FF9">
        <w:rPr>
          <w:sz w:val="24"/>
          <w:szCs w:val="24"/>
        </w:rPr>
        <w:t xml:space="preserve"> на объектах</w:t>
      </w:r>
      <w:r w:rsidRPr="00966FF9">
        <w:rPr>
          <w:sz w:val="24"/>
          <w:szCs w:val="24"/>
        </w:rPr>
        <w:t>,</w:t>
      </w:r>
      <w:r w:rsidR="00147AA3" w:rsidRPr="00966FF9">
        <w:rPr>
          <w:sz w:val="24"/>
          <w:szCs w:val="24"/>
        </w:rPr>
        <w:t xml:space="preserve"> на которых была произведена работа,</w:t>
      </w:r>
      <w:r w:rsidRPr="00966FF9">
        <w:rPr>
          <w:sz w:val="24"/>
          <w:szCs w:val="24"/>
        </w:rPr>
        <w:t xml:space="preserve"> Подрядчик обязан </w:t>
      </w:r>
      <w:r w:rsidR="00A221B4" w:rsidRPr="00966FF9">
        <w:rPr>
          <w:sz w:val="24"/>
          <w:szCs w:val="24"/>
        </w:rPr>
        <w:t xml:space="preserve">устранить указанные дефекты </w:t>
      </w:r>
      <w:r w:rsidRPr="00966FF9">
        <w:rPr>
          <w:sz w:val="24"/>
          <w:szCs w:val="24"/>
        </w:rPr>
        <w:t>за свой счет</w:t>
      </w:r>
      <w:r w:rsidR="00A221B4" w:rsidRPr="00966FF9">
        <w:rPr>
          <w:sz w:val="24"/>
          <w:szCs w:val="24"/>
        </w:rPr>
        <w:t xml:space="preserve">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w:t>
      </w:r>
      <w:r w:rsidR="00A221B4" w:rsidRPr="00966FF9">
        <w:rPr>
          <w:i/>
          <w:sz w:val="24"/>
          <w:szCs w:val="24"/>
        </w:rPr>
        <w:t>десяти</w:t>
      </w:r>
      <w:r w:rsidR="00A221B4" w:rsidRPr="00966FF9">
        <w:rPr>
          <w:sz w:val="24"/>
          <w:szCs w:val="24"/>
        </w:rPr>
        <w:t>)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Pr="00966FF9">
        <w:rPr>
          <w:sz w:val="24"/>
          <w:szCs w:val="24"/>
        </w:rPr>
        <w:t>.</w:t>
      </w:r>
    </w:p>
    <w:p w:rsidR="00A221B4" w:rsidRPr="00966FF9" w:rsidRDefault="00A221B4" w:rsidP="00B434E9">
      <w:pPr>
        <w:pStyle w:val="ad"/>
        <w:tabs>
          <w:tab w:val="left" w:pos="567"/>
        </w:tabs>
        <w:ind w:left="0" w:firstLine="0"/>
        <w:rPr>
          <w:sz w:val="24"/>
          <w:szCs w:val="24"/>
        </w:rPr>
      </w:pPr>
      <w:r w:rsidRPr="00966FF9">
        <w:rPr>
          <w:sz w:val="24"/>
          <w:szCs w:val="24"/>
        </w:rPr>
        <w:t xml:space="preserve">9.3. </w:t>
      </w:r>
      <w:r w:rsidR="00C0356F" w:rsidRPr="00966FF9">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C0356F" w:rsidRPr="00966FF9" w:rsidRDefault="00C0356F" w:rsidP="00B434E9">
      <w:pPr>
        <w:pStyle w:val="ad"/>
        <w:tabs>
          <w:tab w:val="left" w:pos="567"/>
        </w:tabs>
        <w:ind w:left="0" w:firstLine="0"/>
        <w:rPr>
          <w:sz w:val="24"/>
          <w:szCs w:val="24"/>
        </w:rPr>
      </w:pPr>
      <w:r w:rsidRPr="00966FF9">
        <w:rPr>
          <w:sz w:val="24"/>
          <w:szCs w:val="24"/>
        </w:rPr>
        <w:t xml:space="preserve">9.4. Если в течение гарантийного срока произойдет повреждение или отключение </w:t>
      </w:r>
      <w:proofErr w:type="gramStart"/>
      <w:r w:rsidRPr="00966FF9">
        <w:rPr>
          <w:sz w:val="24"/>
          <w:szCs w:val="24"/>
        </w:rPr>
        <w:t>ВЛ</w:t>
      </w:r>
      <w:proofErr w:type="gramEnd"/>
      <w:r w:rsidRPr="00966FF9">
        <w:rPr>
          <w:sz w:val="24"/>
          <w:szCs w:val="24"/>
        </w:rPr>
        <w:t xml:space="preserve"> вследствие падения деревьев на провода, Подрядчик в полном объеме возмещает Заказчику или третьим лицам причиненные убытки.</w:t>
      </w:r>
    </w:p>
    <w:p w:rsidR="00624A5F" w:rsidRDefault="00624A5F" w:rsidP="00624A5F">
      <w:pPr>
        <w:ind w:firstLine="0"/>
        <w:rPr>
          <w:sz w:val="24"/>
          <w:szCs w:val="24"/>
        </w:rPr>
      </w:pPr>
    </w:p>
    <w:p w:rsidR="00062A53" w:rsidRDefault="00062A53" w:rsidP="00624A5F">
      <w:pPr>
        <w:ind w:firstLine="0"/>
        <w:rPr>
          <w:sz w:val="24"/>
          <w:szCs w:val="24"/>
        </w:rPr>
      </w:pPr>
    </w:p>
    <w:p w:rsidR="00062A53" w:rsidRDefault="00062A53" w:rsidP="00624A5F">
      <w:pPr>
        <w:ind w:firstLine="0"/>
        <w:rPr>
          <w:sz w:val="24"/>
          <w:szCs w:val="24"/>
        </w:rPr>
      </w:pPr>
    </w:p>
    <w:p w:rsidR="00624A5F" w:rsidRDefault="00624A5F" w:rsidP="00624A5F">
      <w:pPr>
        <w:ind w:firstLine="0"/>
        <w:rPr>
          <w:sz w:val="24"/>
          <w:szCs w:val="24"/>
        </w:rPr>
      </w:pPr>
      <w:r w:rsidRPr="007954BF">
        <w:rPr>
          <w:sz w:val="24"/>
          <w:szCs w:val="24"/>
        </w:rPr>
        <w:t xml:space="preserve">Начальник </w:t>
      </w:r>
      <w:r>
        <w:rPr>
          <w:sz w:val="24"/>
          <w:szCs w:val="24"/>
        </w:rPr>
        <w:t xml:space="preserve">отдела анализа и </w:t>
      </w:r>
    </w:p>
    <w:p w:rsidR="00335E37" w:rsidRPr="00966FF9" w:rsidRDefault="00624A5F" w:rsidP="00C61636">
      <w:pPr>
        <w:ind w:firstLine="0"/>
        <w:rPr>
          <w:sz w:val="24"/>
          <w:szCs w:val="24"/>
        </w:rPr>
      </w:pPr>
      <w:r>
        <w:rPr>
          <w:sz w:val="24"/>
          <w:szCs w:val="24"/>
        </w:rPr>
        <w:t xml:space="preserve">управления производством                                             </w:t>
      </w:r>
      <w:r w:rsidRPr="007954BF">
        <w:rPr>
          <w:sz w:val="24"/>
          <w:szCs w:val="24"/>
        </w:rPr>
        <w:t xml:space="preserve">                                             </w:t>
      </w:r>
      <w:r>
        <w:rPr>
          <w:sz w:val="24"/>
          <w:szCs w:val="24"/>
        </w:rPr>
        <w:t xml:space="preserve">    </w:t>
      </w:r>
      <w:r w:rsidRPr="007954BF">
        <w:rPr>
          <w:sz w:val="24"/>
          <w:szCs w:val="24"/>
        </w:rPr>
        <w:t>О.В. Уткин</w:t>
      </w:r>
    </w:p>
    <w:sectPr w:rsidR="00335E37" w:rsidRPr="00966FF9" w:rsidSect="00FF5BFE">
      <w:pgSz w:w="12240" w:h="15840" w:code="1"/>
      <w:pgMar w:top="709" w:right="567" w:bottom="425"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27F" w:rsidRDefault="00CF027F">
      <w:r>
        <w:separator/>
      </w:r>
    </w:p>
  </w:endnote>
  <w:endnote w:type="continuationSeparator" w:id="0">
    <w:p w:rsidR="00CF027F" w:rsidRDefault="00CF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27F" w:rsidRDefault="00CF027F">
      <w:r>
        <w:separator/>
      </w:r>
    </w:p>
  </w:footnote>
  <w:footnote w:type="continuationSeparator" w:id="0">
    <w:p w:rsidR="00CF027F" w:rsidRDefault="00CF02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2">
    <w:nsid w:val="2DFC5967"/>
    <w:multiLevelType w:val="multilevel"/>
    <w:tmpl w:val="C6A40430"/>
    <w:lvl w:ilvl="0">
      <w:start w:val="8"/>
      <w:numFmt w:val="decimal"/>
      <w:lvlText w:val="%1."/>
      <w:lvlJc w:val="left"/>
      <w:pPr>
        <w:ind w:left="2771" w:hanging="360"/>
      </w:pPr>
      <w:rPr>
        <w:rFonts w:hint="default"/>
      </w:rPr>
    </w:lvl>
    <w:lvl w:ilvl="1">
      <w:start w:val="1"/>
      <w:numFmt w:val="decimal"/>
      <w:isLgl/>
      <w:lvlText w:val="%1.%2."/>
      <w:lvlJc w:val="left"/>
      <w:pPr>
        <w:ind w:left="2876" w:hanging="465"/>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abstractNum w:abstractNumId="3">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nsid w:val="35885738"/>
    <w:multiLevelType w:val="hybridMultilevel"/>
    <w:tmpl w:val="11AE7DC4"/>
    <w:lvl w:ilvl="0" w:tplc="A58A5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5"/>
  </w:num>
  <w:num w:numId="2">
    <w:abstractNumId w:val="3"/>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825"/>
    <w:rsid w:val="000000C1"/>
    <w:rsid w:val="0000369B"/>
    <w:rsid w:val="00004DA3"/>
    <w:rsid w:val="0000513E"/>
    <w:rsid w:val="00005360"/>
    <w:rsid w:val="000069D6"/>
    <w:rsid w:val="00010695"/>
    <w:rsid w:val="000141BE"/>
    <w:rsid w:val="00014544"/>
    <w:rsid w:val="00014E50"/>
    <w:rsid w:val="000150AB"/>
    <w:rsid w:val="00015A94"/>
    <w:rsid w:val="00016DC9"/>
    <w:rsid w:val="00020BC6"/>
    <w:rsid w:val="00023BB4"/>
    <w:rsid w:val="00026ECC"/>
    <w:rsid w:val="00027351"/>
    <w:rsid w:val="00030D7C"/>
    <w:rsid w:val="000312FC"/>
    <w:rsid w:val="0003144D"/>
    <w:rsid w:val="00032681"/>
    <w:rsid w:val="00036612"/>
    <w:rsid w:val="00037621"/>
    <w:rsid w:val="00042AAD"/>
    <w:rsid w:val="00042ABF"/>
    <w:rsid w:val="00044383"/>
    <w:rsid w:val="00046DC2"/>
    <w:rsid w:val="00046E6D"/>
    <w:rsid w:val="0004703E"/>
    <w:rsid w:val="0004729E"/>
    <w:rsid w:val="00050448"/>
    <w:rsid w:val="000518C5"/>
    <w:rsid w:val="000544E5"/>
    <w:rsid w:val="00057FBD"/>
    <w:rsid w:val="00061B2F"/>
    <w:rsid w:val="0006277F"/>
    <w:rsid w:val="00062A53"/>
    <w:rsid w:val="000630F6"/>
    <w:rsid w:val="00071958"/>
    <w:rsid w:val="0007247F"/>
    <w:rsid w:val="0007656E"/>
    <w:rsid w:val="000808BE"/>
    <w:rsid w:val="00084847"/>
    <w:rsid w:val="000858AE"/>
    <w:rsid w:val="00085A8D"/>
    <w:rsid w:val="00085DAC"/>
    <w:rsid w:val="000A0393"/>
    <w:rsid w:val="000A6598"/>
    <w:rsid w:val="000B068C"/>
    <w:rsid w:val="000B3C5E"/>
    <w:rsid w:val="000B5CF2"/>
    <w:rsid w:val="000B7290"/>
    <w:rsid w:val="000B7329"/>
    <w:rsid w:val="000B7484"/>
    <w:rsid w:val="000C03B0"/>
    <w:rsid w:val="000C2897"/>
    <w:rsid w:val="000C69C2"/>
    <w:rsid w:val="000C6D57"/>
    <w:rsid w:val="000C6FE0"/>
    <w:rsid w:val="000D0BC0"/>
    <w:rsid w:val="000D0F91"/>
    <w:rsid w:val="000D162D"/>
    <w:rsid w:val="000D364C"/>
    <w:rsid w:val="000D3775"/>
    <w:rsid w:val="000D39DD"/>
    <w:rsid w:val="000D4EDC"/>
    <w:rsid w:val="000D4F4C"/>
    <w:rsid w:val="000D639C"/>
    <w:rsid w:val="000D6AFF"/>
    <w:rsid w:val="000D6C67"/>
    <w:rsid w:val="000D6F7D"/>
    <w:rsid w:val="000E00E1"/>
    <w:rsid w:val="000E031A"/>
    <w:rsid w:val="000E0585"/>
    <w:rsid w:val="000E0A2A"/>
    <w:rsid w:val="000E138E"/>
    <w:rsid w:val="000E3EB7"/>
    <w:rsid w:val="000E4F6C"/>
    <w:rsid w:val="000E775A"/>
    <w:rsid w:val="000E79D9"/>
    <w:rsid w:val="000F0181"/>
    <w:rsid w:val="000F08B9"/>
    <w:rsid w:val="000F6F5B"/>
    <w:rsid w:val="00101290"/>
    <w:rsid w:val="00101DD6"/>
    <w:rsid w:val="001053F2"/>
    <w:rsid w:val="0010628C"/>
    <w:rsid w:val="00106731"/>
    <w:rsid w:val="00115340"/>
    <w:rsid w:val="00117DC6"/>
    <w:rsid w:val="00120F84"/>
    <w:rsid w:val="00121A1F"/>
    <w:rsid w:val="00126C77"/>
    <w:rsid w:val="00127606"/>
    <w:rsid w:val="00127EC8"/>
    <w:rsid w:val="00127FE9"/>
    <w:rsid w:val="001339EF"/>
    <w:rsid w:val="00133B86"/>
    <w:rsid w:val="00133DAC"/>
    <w:rsid w:val="00133EF7"/>
    <w:rsid w:val="0013551E"/>
    <w:rsid w:val="00136404"/>
    <w:rsid w:val="00141439"/>
    <w:rsid w:val="00143ED8"/>
    <w:rsid w:val="00147AA3"/>
    <w:rsid w:val="0015016E"/>
    <w:rsid w:val="001509E5"/>
    <w:rsid w:val="0015383E"/>
    <w:rsid w:val="00153F44"/>
    <w:rsid w:val="00154809"/>
    <w:rsid w:val="00155008"/>
    <w:rsid w:val="00155BD7"/>
    <w:rsid w:val="001567CA"/>
    <w:rsid w:val="00156931"/>
    <w:rsid w:val="0016192E"/>
    <w:rsid w:val="00162D4F"/>
    <w:rsid w:val="00163EEF"/>
    <w:rsid w:val="00165DBD"/>
    <w:rsid w:val="00165E14"/>
    <w:rsid w:val="00166FCC"/>
    <w:rsid w:val="00170481"/>
    <w:rsid w:val="00173531"/>
    <w:rsid w:val="00175B84"/>
    <w:rsid w:val="00182091"/>
    <w:rsid w:val="00187B7F"/>
    <w:rsid w:val="00190A26"/>
    <w:rsid w:val="00190D3C"/>
    <w:rsid w:val="00192E02"/>
    <w:rsid w:val="00195E7E"/>
    <w:rsid w:val="001962E5"/>
    <w:rsid w:val="00196802"/>
    <w:rsid w:val="00197E74"/>
    <w:rsid w:val="001A22A5"/>
    <w:rsid w:val="001A2829"/>
    <w:rsid w:val="001A5D99"/>
    <w:rsid w:val="001B285C"/>
    <w:rsid w:val="001B2AAF"/>
    <w:rsid w:val="001B3E25"/>
    <w:rsid w:val="001C37EA"/>
    <w:rsid w:val="001C3AF9"/>
    <w:rsid w:val="001D2559"/>
    <w:rsid w:val="001E319B"/>
    <w:rsid w:val="001F090B"/>
    <w:rsid w:val="001F19B0"/>
    <w:rsid w:val="001F5706"/>
    <w:rsid w:val="001F6CEB"/>
    <w:rsid w:val="002037CA"/>
    <w:rsid w:val="00206147"/>
    <w:rsid w:val="00213168"/>
    <w:rsid w:val="0021474F"/>
    <w:rsid w:val="00220881"/>
    <w:rsid w:val="00220A08"/>
    <w:rsid w:val="00220A91"/>
    <w:rsid w:val="00220BAE"/>
    <w:rsid w:val="00221D18"/>
    <w:rsid w:val="00223535"/>
    <w:rsid w:val="00223CF4"/>
    <w:rsid w:val="00224106"/>
    <w:rsid w:val="0022419B"/>
    <w:rsid w:val="00224448"/>
    <w:rsid w:val="0022460D"/>
    <w:rsid w:val="0022525B"/>
    <w:rsid w:val="002252A1"/>
    <w:rsid w:val="00225815"/>
    <w:rsid w:val="0023153A"/>
    <w:rsid w:val="00232D46"/>
    <w:rsid w:val="00232E4A"/>
    <w:rsid w:val="0023374F"/>
    <w:rsid w:val="00242C9E"/>
    <w:rsid w:val="002446B5"/>
    <w:rsid w:val="00244733"/>
    <w:rsid w:val="00247E6F"/>
    <w:rsid w:val="00250608"/>
    <w:rsid w:val="0025072F"/>
    <w:rsid w:val="00254341"/>
    <w:rsid w:val="00254E9A"/>
    <w:rsid w:val="00265CEA"/>
    <w:rsid w:val="002662E7"/>
    <w:rsid w:val="00266EA4"/>
    <w:rsid w:val="00267C77"/>
    <w:rsid w:val="00274583"/>
    <w:rsid w:val="002752C1"/>
    <w:rsid w:val="002761C6"/>
    <w:rsid w:val="002816E4"/>
    <w:rsid w:val="00281C4A"/>
    <w:rsid w:val="00282D6A"/>
    <w:rsid w:val="00285586"/>
    <w:rsid w:val="00286CF9"/>
    <w:rsid w:val="00287E46"/>
    <w:rsid w:val="00290E3C"/>
    <w:rsid w:val="002920BD"/>
    <w:rsid w:val="00294421"/>
    <w:rsid w:val="0029460D"/>
    <w:rsid w:val="002957D5"/>
    <w:rsid w:val="00295F44"/>
    <w:rsid w:val="002A04A8"/>
    <w:rsid w:val="002A1FAD"/>
    <w:rsid w:val="002A3E9F"/>
    <w:rsid w:val="002A4D80"/>
    <w:rsid w:val="002A7D7B"/>
    <w:rsid w:val="002C08A7"/>
    <w:rsid w:val="002C1AA6"/>
    <w:rsid w:val="002C2D0F"/>
    <w:rsid w:val="002C5858"/>
    <w:rsid w:val="002C6308"/>
    <w:rsid w:val="002C649A"/>
    <w:rsid w:val="002C76C6"/>
    <w:rsid w:val="002D0AC0"/>
    <w:rsid w:val="002D1202"/>
    <w:rsid w:val="002D133C"/>
    <w:rsid w:val="002D1927"/>
    <w:rsid w:val="002D5E88"/>
    <w:rsid w:val="002E00AC"/>
    <w:rsid w:val="002E22F4"/>
    <w:rsid w:val="002E400D"/>
    <w:rsid w:val="002E602B"/>
    <w:rsid w:val="002E63DE"/>
    <w:rsid w:val="002E6C8A"/>
    <w:rsid w:val="002F43D3"/>
    <w:rsid w:val="002F62C5"/>
    <w:rsid w:val="002F6E82"/>
    <w:rsid w:val="002F794B"/>
    <w:rsid w:val="003000B3"/>
    <w:rsid w:val="00300CC7"/>
    <w:rsid w:val="00302A1B"/>
    <w:rsid w:val="00303355"/>
    <w:rsid w:val="003033B9"/>
    <w:rsid w:val="00303A07"/>
    <w:rsid w:val="00303A22"/>
    <w:rsid w:val="0030474E"/>
    <w:rsid w:val="00304FBB"/>
    <w:rsid w:val="00305285"/>
    <w:rsid w:val="003066EA"/>
    <w:rsid w:val="00306A49"/>
    <w:rsid w:val="00310587"/>
    <w:rsid w:val="00311C6F"/>
    <w:rsid w:val="0031318C"/>
    <w:rsid w:val="00314E5D"/>
    <w:rsid w:val="0031510C"/>
    <w:rsid w:val="00320314"/>
    <w:rsid w:val="003203C6"/>
    <w:rsid w:val="003209FA"/>
    <w:rsid w:val="00322D2F"/>
    <w:rsid w:val="0032363C"/>
    <w:rsid w:val="0032513B"/>
    <w:rsid w:val="00325640"/>
    <w:rsid w:val="003270AA"/>
    <w:rsid w:val="003317E2"/>
    <w:rsid w:val="00331BAE"/>
    <w:rsid w:val="00334F9D"/>
    <w:rsid w:val="00335E37"/>
    <w:rsid w:val="00340419"/>
    <w:rsid w:val="00344536"/>
    <w:rsid w:val="0034536F"/>
    <w:rsid w:val="00347360"/>
    <w:rsid w:val="00353334"/>
    <w:rsid w:val="00353631"/>
    <w:rsid w:val="0035538F"/>
    <w:rsid w:val="00355F50"/>
    <w:rsid w:val="0036100E"/>
    <w:rsid w:val="00363396"/>
    <w:rsid w:val="00363422"/>
    <w:rsid w:val="00363438"/>
    <w:rsid w:val="00370C33"/>
    <w:rsid w:val="003735E0"/>
    <w:rsid w:val="0037514A"/>
    <w:rsid w:val="00375192"/>
    <w:rsid w:val="00375440"/>
    <w:rsid w:val="00375CA2"/>
    <w:rsid w:val="00376010"/>
    <w:rsid w:val="003763A6"/>
    <w:rsid w:val="00376CAE"/>
    <w:rsid w:val="003826C9"/>
    <w:rsid w:val="00382FEA"/>
    <w:rsid w:val="00384B72"/>
    <w:rsid w:val="00386818"/>
    <w:rsid w:val="00391F3C"/>
    <w:rsid w:val="00393C53"/>
    <w:rsid w:val="003A0655"/>
    <w:rsid w:val="003A2E0B"/>
    <w:rsid w:val="003A2F10"/>
    <w:rsid w:val="003A4892"/>
    <w:rsid w:val="003A7DDA"/>
    <w:rsid w:val="003B0166"/>
    <w:rsid w:val="003B0588"/>
    <w:rsid w:val="003B3F9A"/>
    <w:rsid w:val="003B7589"/>
    <w:rsid w:val="003C0AFD"/>
    <w:rsid w:val="003C164C"/>
    <w:rsid w:val="003C6105"/>
    <w:rsid w:val="003C67A5"/>
    <w:rsid w:val="003C6960"/>
    <w:rsid w:val="003D02A2"/>
    <w:rsid w:val="003D25FE"/>
    <w:rsid w:val="003D385D"/>
    <w:rsid w:val="003D644A"/>
    <w:rsid w:val="003D6545"/>
    <w:rsid w:val="003D7943"/>
    <w:rsid w:val="003D7B36"/>
    <w:rsid w:val="003E79FB"/>
    <w:rsid w:val="003E7D01"/>
    <w:rsid w:val="003F1A59"/>
    <w:rsid w:val="003F2357"/>
    <w:rsid w:val="003F37F7"/>
    <w:rsid w:val="003F38BB"/>
    <w:rsid w:val="003F3C1F"/>
    <w:rsid w:val="003F654C"/>
    <w:rsid w:val="003F655B"/>
    <w:rsid w:val="003F6B68"/>
    <w:rsid w:val="003F6BB3"/>
    <w:rsid w:val="004009A6"/>
    <w:rsid w:val="00400B04"/>
    <w:rsid w:val="00400B6F"/>
    <w:rsid w:val="004018A1"/>
    <w:rsid w:val="00405C7D"/>
    <w:rsid w:val="0040741D"/>
    <w:rsid w:val="004077A8"/>
    <w:rsid w:val="00407B65"/>
    <w:rsid w:val="00407E0A"/>
    <w:rsid w:val="0041077B"/>
    <w:rsid w:val="00411CDC"/>
    <w:rsid w:val="00411F09"/>
    <w:rsid w:val="004150F6"/>
    <w:rsid w:val="004153BA"/>
    <w:rsid w:val="00415731"/>
    <w:rsid w:val="00416124"/>
    <w:rsid w:val="00417997"/>
    <w:rsid w:val="00417D16"/>
    <w:rsid w:val="00423144"/>
    <w:rsid w:val="00424173"/>
    <w:rsid w:val="00425770"/>
    <w:rsid w:val="00426C7D"/>
    <w:rsid w:val="004272B5"/>
    <w:rsid w:val="00431130"/>
    <w:rsid w:val="0043338D"/>
    <w:rsid w:val="00437205"/>
    <w:rsid w:val="00437D8C"/>
    <w:rsid w:val="00440D61"/>
    <w:rsid w:val="0044147D"/>
    <w:rsid w:val="004437D3"/>
    <w:rsid w:val="00450986"/>
    <w:rsid w:val="00451752"/>
    <w:rsid w:val="0045572F"/>
    <w:rsid w:val="004559BA"/>
    <w:rsid w:val="004607E2"/>
    <w:rsid w:val="00460E85"/>
    <w:rsid w:val="00462826"/>
    <w:rsid w:val="00472626"/>
    <w:rsid w:val="004802C3"/>
    <w:rsid w:val="00480474"/>
    <w:rsid w:val="004813F2"/>
    <w:rsid w:val="00482787"/>
    <w:rsid w:val="0048342B"/>
    <w:rsid w:val="004834A5"/>
    <w:rsid w:val="00483C96"/>
    <w:rsid w:val="00484B82"/>
    <w:rsid w:val="00490EA7"/>
    <w:rsid w:val="00491C81"/>
    <w:rsid w:val="00491DAA"/>
    <w:rsid w:val="00492E60"/>
    <w:rsid w:val="00492EC7"/>
    <w:rsid w:val="00497866"/>
    <w:rsid w:val="00497F02"/>
    <w:rsid w:val="004A133E"/>
    <w:rsid w:val="004A353B"/>
    <w:rsid w:val="004A359B"/>
    <w:rsid w:val="004A3D52"/>
    <w:rsid w:val="004A668C"/>
    <w:rsid w:val="004A7ACD"/>
    <w:rsid w:val="004B45B7"/>
    <w:rsid w:val="004B5E88"/>
    <w:rsid w:val="004B5FD9"/>
    <w:rsid w:val="004B621B"/>
    <w:rsid w:val="004B647B"/>
    <w:rsid w:val="004B7856"/>
    <w:rsid w:val="004C0967"/>
    <w:rsid w:val="004C14A4"/>
    <w:rsid w:val="004C17FD"/>
    <w:rsid w:val="004C1A5E"/>
    <w:rsid w:val="004C28F6"/>
    <w:rsid w:val="004C2D13"/>
    <w:rsid w:val="004C5517"/>
    <w:rsid w:val="004C5D8F"/>
    <w:rsid w:val="004C69EE"/>
    <w:rsid w:val="004C734A"/>
    <w:rsid w:val="004D017F"/>
    <w:rsid w:val="004D02AE"/>
    <w:rsid w:val="004D0593"/>
    <w:rsid w:val="004D1C98"/>
    <w:rsid w:val="004D1FC6"/>
    <w:rsid w:val="004D290B"/>
    <w:rsid w:val="004D2AE3"/>
    <w:rsid w:val="004D2BF3"/>
    <w:rsid w:val="004D4E32"/>
    <w:rsid w:val="004D55BC"/>
    <w:rsid w:val="004D61DB"/>
    <w:rsid w:val="004E144D"/>
    <w:rsid w:val="004E1C6C"/>
    <w:rsid w:val="004E29B5"/>
    <w:rsid w:val="004E4196"/>
    <w:rsid w:val="004E474C"/>
    <w:rsid w:val="004F4028"/>
    <w:rsid w:val="004F4E9E"/>
    <w:rsid w:val="004F517F"/>
    <w:rsid w:val="004F5C65"/>
    <w:rsid w:val="004F6968"/>
    <w:rsid w:val="00502143"/>
    <w:rsid w:val="00504B87"/>
    <w:rsid w:val="00510CC9"/>
    <w:rsid w:val="00511AAD"/>
    <w:rsid w:val="00511EF6"/>
    <w:rsid w:val="00512505"/>
    <w:rsid w:val="00512E31"/>
    <w:rsid w:val="00514656"/>
    <w:rsid w:val="00514A4A"/>
    <w:rsid w:val="0051645F"/>
    <w:rsid w:val="0052606E"/>
    <w:rsid w:val="005263EE"/>
    <w:rsid w:val="005308BD"/>
    <w:rsid w:val="005308BF"/>
    <w:rsid w:val="0053165F"/>
    <w:rsid w:val="00531D00"/>
    <w:rsid w:val="005327F9"/>
    <w:rsid w:val="00533505"/>
    <w:rsid w:val="00533B35"/>
    <w:rsid w:val="00536758"/>
    <w:rsid w:val="005374BC"/>
    <w:rsid w:val="00537ED9"/>
    <w:rsid w:val="0054101A"/>
    <w:rsid w:val="00542BC7"/>
    <w:rsid w:val="005460E7"/>
    <w:rsid w:val="005464B6"/>
    <w:rsid w:val="005468AA"/>
    <w:rsid w:val="005507C0"/>
    <w:rsid w:val="005507DA"/>
    <w:rsid w:val="00550948"/>
    <w:rsid w:val="00550966"/>
    <w:rsid w:val="00551A69"/>
    <w:rsid w:val="00553C3F"/>
    <w:rsid w:val="00557871"/>
    <w:rsid w:val="00560D15"/>
    <w:rsid w:val="0056133F"/>
    <w:rsid w:val="005672DC"/>
    <w:rsid w:val="00567CD4"/>
    <w:rsid w:val="00567FE5"/>
    <w:rsid w:val="00572645"/>
    <w:rsid w:val="0057500D"/>
    <w:rsid w:val="005758C6"/>
    <w:rsid w:val="00581AE8"/>
    <w:rsid w:val="00581D2D"/>
    <w:rsid w:val="005825AD"/>
    <w:rsid w:val="00582A6B"/>
    <w:rsid w:val="005836CD"/>
    <w:rsid w:val="005843BE"/>
    <w:rsid w:val="00584EEB"/>
    <w:rsid w:val="005859D2"/>
    <w:rsid w:val="00587B52"/>
    <w:rsid w:val="005916D0"/>
    <w:rsid w:val="00592891"/>
    <w:rsid w:val="00594C53"/>
    <w:rsid w:val="00595561"/>
    <w:rsid w:val="0059669F"/>
    <w:rsid w:val="00597EE1"/>
    <w:rsid w:val="005A29B8"/>
    <w:rsid w:val="005A38CB"/>
    <w:rsid w:val="005B04A3"/>
    <w:rsid w:val="005B1FEA"/>
    <w:rsid w:val="005B2069"/>
    <w:rsid w:val="005B27EF"/>
    <w:rsid w:val="005B2857"/>
    <w:rsid w:val="005B3271"/>
    <w:rsid w:val="005B52F6"/>
    <w:rsid w:val="005B5786"/>
    <w:rsid w:val="005B5925"/>
    <w:rsid w:val="005B61CC"/>
    <w:rsid w:val="005B61D0"/>
    <w:rsid w:val="005B699F"/>
    <w:rsid w:val="005C2394"/>
    <w:rsid w:val="005C4B56"/>
    <w:rsid w:val="005C6872"/>
    <w:rsid w:val="005C752D"/>
    <w:rsid w:val="005C7A63"/>
    <w:rsid w:val="005D0FEF"/>
    <w:rsid w:val="005D3329"/>
    <w:rsid w:val="005D4B2E"/>
    <w:rsid w:val="005D5206"/>
    <w:rsid w:val="005D60BD"/>
    <w:rsid w:val="005E02C1"/>
    <w:rsid w:val="005E292D"/>
    <w:rsid w:val="005E7B21"/>
    <w:rsid w:val="005E7D1F"/>
    <w:rsid w:val="005F0A59"/>
    <w:rsid w:val="005F2F38"/>
    <w:rsid w:val="005F3643"/>
    <w:rsid w:val="005F4511"/>
    <w:rsid w:val="005F7A1F"/>
    <w:rsid w:val="006004FC"/>
    <w:rsid w:val="00602410"/>
    <w:rsid w:val="006033B0"/>
    <w:rsid w:val="0060420B"/>
    <w:rsid w:val="0060499F"/>
    <w:rsid w:val="00605D5D"/>
    <w:rsid w:val="00605E5D"/>
    <w:rsid w:val="00611CE6"/>
    <w:rsid w:val="006121A0"/>
    <w:rsid w:val="00612811"/>
    <w:rsid w:val="006149C7"/>
    <w:rsid w:val="00615786"/>
    <w:rsid w:val="00615D22"/>
    <w:rsid w:val="00622474"/>
    <w:rsid w:val="00622E6C"/>
    <w:rsid w:val="006237FF"/>
    <w:rsid w:val="00624461"/>
    <w:rsid w:val="00624A5F"/>
    <w:rsid w:val="00625088"/>
    <w:rsid w:val="0062541E"/>
    <w:rsid w:val="006269BB"/>
    <w:rsid w:val="00630B8C"/>
    <w:rsid w:val="00632BA3"/>
    <w:rsid w:val="00635291"/>
    <w:rsid w:val="006405AF"/>
    <w:rsid w:val="00643D80"/>
    <w:rsid w:val="00644676"/>
    <w:rsid w:val="006459FD"/>
    <w:rsid w:val="00647228"/>
    <w:rsid w:val="006512FD"/>
    <w:rsid w:val="00651664"/>
    <w:rsid w:val="00652856"/>
    <w:rsid w:val="00657166"/>
    <w:rsid w:val="0065763B"/>
    <w:rsid w:val="00661675"/>
    <w:rsid w:val="006626DA"/>
    <w:rsid w:val="00662848"/>
    <w:rsid w:val="00664437"/>
    <w:rsid w:val="00664FBF"/>
    <w:rsid w:val="00667142"/>
    <w:rsid w:val="0066735A"/>
    <w:rsid w:val="00670787"/>
    <w:rsid w:val="0067198B"/>
    <w:rsid w:val="00676792"/>
    <w:rsid w:val="0067732F"/>
    <w:rsid w:val="0067789E"/>
    <w:rsid w:val="006806A9"/>
    <w:rsid w:val="00681C28"/>
    <w:rsid w:val="006837DC"/>
    <w:rsid w:val="006841FC"/>
    <w:rsid w:val="006859FF"/>
    <w:rsid w:val="00692928"/>
    <w:rsid w:val="006A2ED5"/>
    <w:rsid w:val="006A383F"/>
    <w:rsid w:val="006A404A"/>
    <w:rsid w:val="006A4BA6"/>
    <w:rsid w:val="006A4E1A"/>
    <w:rsid w:val="006A7360"/>
    <w:rsid w:val="006A7698"/>
    <w:rsid w:val="006B1DEF"/>
    <w:rsid w:val="006B2DF2"/>
    <w:rsid w:val="006B2F64"/>
    <w:rsid w:val="006B4A0A"/>
    <w:rsid w:val="006B4B4D"/>
    <w:rsid w:val="006B64A3"/>
    <w:rsid w:val="006B7AFA"/>
    <w:rsid w:val="006C0EC5"/>
    <w:rsid w:val="006C4CFA"/>
    <w:rsid w:val="006D1836"/>
    <w:rsid w:val="006D4AD2"/>
    <w:rsid w:val="006D4C35"/>
    <w:rsid w:val="006D51BB"/>
    <w:rsid w:val="006E018C"/>
    <w:rsid w:val="006E04DE"/>
    <w:rsid w:val="006E1458"/>
    <w:rsid w:val="006E14EB"/>
    <w:rsid w:val="006E4D7C"/>
    <w:rsid w:val="006E5038"/>
    <w:rsid w:val="006E64BE"/>
    <w:rsid w:val="006E7183"/>
    <w:rsid w:val="006F023C"/>
    <w:rsid w:val="006F09A9"/>
    <w:rsid w:val="006F2254"/>
    <w:rsid w:val="006F29C7"/>
    <w:rsid w:val="006F467C"/>
    <w:rsid w:val="006F5D72"/>
    <w:rsid w:val="006F6D72"/>
    <w:rsid w:val="006F7734"/>
    <w:rsid w:val="00700E53"/>
    <w:rsid w:val="00701599"/>
    <w:rsid w:val="0070676C"/>
    <w:rsid w:val="00706A0D"/>
    <w:rsid w:val="007115BC"/>
    <w:rsid w:val="0071327A"/>
    <w:rsid w:val="0071533A"/>
    <w:rsid w:val="00716496"/>
    <w:rsid w:val="0072028E"/>
    <w:rsid w:val="0072191A"/>
    <w:rsid w:val="00723A81"/>
    <w:rsid w:val="00724050"/>
    <w:rsid w:val="0072453B"/>
    <w:rsid w:val="007326A6"/>
    <w:rsid w:val="007326BC"/>
    <w:rsid w:val="00732BFD"/>
    <w:rsid w:val="00732C5D"/>
    <w:rsid w:val="00735AA9"/>
    <w:rsid w:val="007367BF"/>
    <w:rsid w:val="0073705D"/>
    <w:rsid w:val="0074028B"/>
    <w:rsid w:val="007435DC"/>
    <w:rsid w:val="00744BB7"/>
    <w:rsid w:val="0074788E"/>
    <w:rsid w:val="00747ADF"/>
    <w:rsid w:val="00751C1B"/>
    <w:rsid w:val="00752559"/>
    <w:rsid w:val="00753684"/>
    <w:rsid w:val="00753762"/>
    <w:rsid w:val="00754FB9"/>
    <w:rsid w:val="0075512D"/>
    <w:rsid w:val="007572EE"/>
    <w:rsid w:val="007574D8"/>
    <w:rsid w:val="00757BE0"/>
    <w:rsid w:val="007601BD"/>
    <w:rsid w:val="00760243"/>
    <w:rsid w:val="007612DD"/>
    <w:rsid w:val="00761619"/>
    <w:rsid w:val="00763456"/>
    <w:rsid w:val="00765D99"/>
    <w:rsid w:val="0076646C"/>
    <w:rsid w:val="00770A3B"/>
    <w:rsid w:val="00770D15"/>
    <w:rsid w:val="00773399"/>
    <w:rsid w:val="00775178"/>
    <w:rsid w:val="0077644F"/>
    <w:rsid w:val="00777B6E"/>
    <w:rsid w:val="00780CEA"/>
    <w:rsid w:val="0078102C"/>
    <w:rsid w:val="00781204"/>
    <w:rsid w:val="00782144"/>
    <w:rsid w:val="007827D5"/>
    <w:rsid w:val="00785C86"/>
    <w:rsid w:val="007903D5"/>
    <w:rsid w:val="0079160C"/>
    <w:rsid w:val="00791873"/>
    <w:rsid w:val="0079283F"/>
    <w:rsid w:val="00792B13"/>
    <w:rsid w:val="00792E51"/>
    <w:rsid w:val="0079320B"/>
    <w:rsid w:val="007963C2"/>
    <w:rsid w:val="00797123"/>
    <w:rsid w:val="00797192"/>
    <w:rsid w:val="007A0014"/>
    <w:rsid w:val="007A0D05"/>
    <w:rsid w:val="007A114B"/>
    <w:rsid w:val="007A29DD"/>
    <w:rsid w:val="007A3472"/>
    <w:rsid w:val="007A535B"/>
    <w:rsid w:val="007B0386"/>
    <w:rsid w:val="007B072A"/>
    <w:rsid w:val="007B19D1"/>
    <w:rsid w:val="007B2A06"/>
    <w:rsid w:val="007B56FE"/>
    <w:rsid w:val="007B5D7D"/>
    <w:rsid w:val="007B79C1"/>
    <w:rsid w:val="007B7DF7"/>
    <w:rsid w:val="007C053D"/>
    <w:rsid w:val="007C1D21"/>
    <w:rsid w:val="007C25C3"/>
    <w:rsid w:val="007C29DD"/>
    <w:rsid w:val="007C51F0"/>
    <w:rsid w:val="007C5772"/>
    <w:rsid w:val="007C67C6"/>
    <w:rsid w:val="007D158D"/>
    <w:rsid w:val="007D4637"/>
    <w:rsid w:val="007D4BE7"/>
    <w:rsid w:val="007D54B2"/>
    <w:rsid w:val="007D5F9A"/>
    <w:rsid w:val="007D6C0C"/>
    <w:rsid w:val="007D7685"/>
    <w:rsid w:val="007D777E"/>
    <w:rsid w:val="007E348A"/>
    <w:rsid w:val="007E5260"/>
    <w:rsid w:val="007E7C38"/>
    <w:rsid w:val="007F0742"/>
    <w:rsid w:val="007F2E41"/>
    <w:rsid w:val="007F519B"/>
    <w:rsid w:val="007F5FE9"/>
    <w:rsid w:val="007F6D5F"/>
    <w:rsid w:val="007F6FA3"/>
    <w:rsid w:val="00800BA0"/>
    <w:rsid w:val="00810071"/>
    <w:rsid w:val="00811566"/>
    <w:rsid w:val="00813A61"/>
    <w:rsid w:val="00814132"/>
    <w:rsid w:val="00815E09"/>
    <w:rsid w:val="00817C7D"/>
    <w:rsid w:val="008205F9"/>
    <w:rsid w:val="00820924"/>
    <w:rsid w:val="00822362"/>
    <w:rsid w:val="00822A55"/>
    <w:rsid w:val="008233FD"/>
    <w:rsid w:val="008251F8"/>
    <w:rsid w:val="0082648A"/>
    <w:rsid w:val="0082701F"/>
    <w:rsid w:val="008274AA"/>
    <w:rsid w:val="0082755E"/>
    <w:rsid w:val="008308C3"/>
    <w:rsid w:val="00832103"/>
    <w:rsid w:val="00832B50"/>
    <w:rsid w:val="00833C23"/>
    <w:rsid w:val="008350BD"/>
    <w:rsid w:val="008356CD"/>
    <w:rsid w:val="008363E5"/>
    <w:rsid w:val="00841EA2"/>
    <w:rsid w:val="00842C0C"/>
    <w:rsid w:val="008433F9"/>
    <w:rsid w:val="00843B4D"/>
    <w:rsid w:val="00846565"/>
    <w:rsid w:val="00847926"/>
    <w:rsid w:val="00851F97"/>
    <w:rsid w:val="008546A6"/>
    <w:rsid w:val="008574C3"/>
    <w:rsid w:val="00857D4B"/>
    <w:rsid w:val="00860294"/>
    <w:rsid w:val="00865492"/>
    <w:rsid w:val="008667B2"/>
    <w:rsid w:val="0087122F"/>
    <w:rsid w:val="008727FA"/>
    <w:rsid w:val="0087407B"/>
    <w:rsid w:val="008740B4"/>
    <w:rsid w:val="0087433A"/>
    <w:rsid w:val="0087572B"/>
    <w:rsid w:val="00877488"/>
    <w:rsid w:val="00880287"/>
    <w:rsid w:val="0088145F"/>
    <w:rsid w:val="008832E3"/>
    <w:rsid w:val="00884BC3"/>
    <w:rsid w:val="00885538"/>
    <w:rsid w:val="00887B82"/>
    <w:rsid w:val="00892C4C"/>
    <w:rsid w:val="00893F9A"/>
    <w:rsid w:val="00894850"/>
    <w:rsid w:val="008A0375"/>
    <w:rsid w:val="008A2574"/>
    <w:rsid w:val="008A6687"/>
    <w:rsid w:val="008B0C93"/>
    <w:rsid w:val="008B22FE"/>
    <w:rsid w:val="008B41DF"/>
    <w:rsid w:val="008C09F5"/>
    <w:rsid w:val="008C1E7E"/>
    <w:rsid w:val="008C20E5"/>
    <w:rsid w:val="008C2337"/>
    <w:rsid w:val="008C3F61"/>
    <w:rsid w:val="008C4722"/>
    <w:rsid w:val="008C4DDB"/>
    <w:rsid w:val="008C59F1"/>
    <w:rsid w:val="008C7E11"/>
    <w:rsid w:val="008D0A11"/>
    <w:rsid w:val="008D0CF7"/>
    <w:rsid w:val="008D16AA"/>
    <w:rsid w:val="008D1F90"/>
    <w:rsid w:val="008D224A"/>
    <w:rsid w:val="008D35FD"/>
    <w:rsid w:val="008E1CB0"/>
    <w:rsid w:val="008E25AE"/>
    <w:rsid w:val="008E495A"/>
    <w:rsid w:val="008E4F0E"/>
    <w:rsid w:val="008E6923"/>
    <w:rsid w:val="008E78B7"/>
    <w:rsid w:val="008E7F56"/>
    <w:rsid w:val="008F1716"/>
    <w:rsid w:val="008F31BD"/>
    <w:rsid w:val="008F3930"/>
    <w:rsid w:val="008F3A51"/>
    <w:rsid w:val="008F5DD1"/>
    <w:rsid w:val="008F719C"/>
    <w:rsid w:val="008F7957"/>
    <w:rsid w:val="00900E6D"/>
    <w:rsid w:val="009011C0"/>
    <w:rsid w:val="009022A6"/>
    <w:rsid w:val="009039EB"/>
    <w:rsid w:val="00905D2D"/>
    <w:rsid w:val="0091326A"/>
    <w:rsid w:val="00913BC4"/>
    <w:rsid w:val="00915176"/>
    <w:rsid w:val="00916AF6"/>
    <w:rsid w:val="009205BB"/>
    <w:rsid w:val="009222FD"/>
    <w:rsid w:val="00924511"/>
    <w:rsid w:val="009337EA"/>
    <w:rsid w:val="00934F00"/>
    <w:rsid w:val="00935020"/>
    <w:rsid w:val="00940097"/>
    <w:rsid w:val="0094330D"/>
    <w:rsid w:val="009440BE"/>
    <w:rsid w:val="009445B0"/>
    <w:rsid w:val="00944AD7"/>
    <w:rsid w:val="009455B5"/>
    <w:rsid w:val="00946443"/>
    <w:rsid w:val="009465AC"/>
    <w:rsid w:val="00946931"/>
    <w:rsid w:val="00946ED6"/>
    <w:rsid w:val="009520A3"/>
    <w:rsid w:val="009605DB"/>
    <w:rsid w:val="009630C2"/>
    <w:rsid w:val="00965E17"/>
    <w:rsid w:val="00966FF9"/>
    <w:rsid w:val="00967633"/>
    <w:rsid w:val="00967E65"/>
    <w:rsid w:val="00971559"/>
    <w:rsid w:val="00971945"/>
    <w:rsid w:val="00973170"/>
    <w:rsid w:val="00973C4F"/>
    <w:rsid w:val="0097481A"/>
    <w:rsid w:val="009773EE"/>
    <w:rsid w:val="009815AB"/>
    <w:rsid w:val="009827BC"/>
    <w:rsid w:val="00984849"/>
    <w:rsid w:val="0099327E"/>
    <w:rsid w:val="00994934"/>
    <w:rsid w:val="00994C83"/>
    <w:rsid w:val="009A00DC"/>
    <w:rsid w:val="009A20A8"/>
    <w:rsid w:val="009A2E7D"/>
    <w:rsid w:val="009B09DD"/>
    <w:rsid w:val="009B2FD2"/>
    <w:rsid w:val="009B521D"/>
    <w:rsid w:val="009B5D3A"/>
    <w:rsid w:val="009C0389"/>
    <w:rsid w:val="009C14FB"/>
    <w:rsid w:val="009C200B"/>
    <w:rsid w:val="009C6411"/>
    <w:rsid w:val="009D1E23"/>
    <w:rsid w:val="009D2B2A"/>
    <w:rsid w:val="009D3ED3"/>
    <w:rsid w:val="009D50D5"/>
    <w:rsid w:val="009D5301"/>
    <w:rsid w:val="009D5B2B"/>
    <w:rsid w:val="009E2943"/>
    <w:rsid w:val="009E474B"/>
    <w:rsid w:val="009E70BD"/>
    <w:rsid w:val="009E7970"/>
    <w:rsid w:val="009F14C7"/>
    <w:rsid w:val="009F1E96"/>
    <w:rsid w:val="009F233B"/>
    <w:rsid w:val="009F3FFE"/>
    <w:rsid w:val="009F4485"/>
    <w:rsid w:val="009F6F23"/>
    <w:rsid w:val="009F782A"/>
    <w:rsid w:val="00A00C51"/>
    <w:rsid w:val="00A00EAB"/>
    <w:rsid w:val="00A022E0"/>
    <w:rsid w:val="00A0249A"/>
    <w:rsid w:val="00A03165"/>
    <w:rsid w:val="00A046EA"/>
    <w:rsid w:val="00A06807"/>
    <w:rsid w:val="00A11828"/>
    <w:rsid w:val="00A1241A"/>
    <w:rsid w:val="00A13E50"/>
    <w:rsid w:val="00A153B6"/>
    <w:rsid w:val="00A1579C"/>
    <w:rsid w:val="00A15F1D"/>
    <w:rsid w:val="00A17AB7"/>
    <w:rsid w:val="00A20734"/>
    <w:rsid w:val="00A208E8"/>
    <w:rsid w:val="00A215AE"/>
    <w:rsid w:val="00A2212D"/>
    <w:rsid w:val="00A221B4"/>
    <w:rsid w:val="00A221EF"/>
    <w:rsid w:val="00A23DB6"/>
    <w:rsid w:val="00A2477A"/>
    <w:rsid w:val="00A2479F"/>
    <w:rsid w:val="00A24AF9"/>
    <w:rsid w:val="00A25298"/>
    <w:rsid w:val="00A27203"/>
    <w:rsid w:val="00A303EB"/>
    <w:rsid w:val="00A3087E"/>
    <w:rsid w:val="00A311E9"/>
    <w:rsid w:val="00A31E87"/>
    <w:rsid w:val="00A32A6D"/>
    <w:rsid w:val="00A34DCD"/>
    <w:rsid w:val="00A35ABE"/>
    <w:rsid w:val="00A36A78"/>
    <w:rsid w:val="00A40BAC"/>
    <w:rsid w:val="00A501FF"/>
    <w:rsid w:val="00A515A6"/>
    <w:rsid w:val="00A52183"/>
    <w:rsid w:val="00A53A7C"/>
    <w:rsid w:val="00A54934"/>
    <w:rsid w:val="00A54F03"/>
    <w:rsid w:val="00A57AE8"/>
    <w:rsid w:val="00A603CB"/>
    <w:rsid w:val="00A60A6E"/>
    <w:rsid w:val="00A61E88"/>
    <w:rsid w:val="00A63B57"/>
    <w:rsid w:val="00A6476B"/>
    <w:rsid w:val="00A65193"/>
    <w:rsid w:val="00A66CCC"/>
    <w:rsid w:val="00A67B38"/>
    <w:rsid w:val="00A72317"/>
    <w:rsid w:val="00A74EE0"/>
    <w:rsid w:val="00A754B3"/>
    <w:rsid w:val="00A76E85"/>
    <w:rsid w:val="00A8452F"/>
    <w:rsid w:val="00A84BE5"/>
    <w:rsid w:val="00A86855"/>
    <w:rsid w:val="00A87061"/>
    <w:rsid w:val="00A90F72"/>
    <w:rsid w:val="00A92815"/>
    <w:rsid w:val="00A93000"/>
    <w:rsid w:val="00A937CA"/>
    <w:rsid w:val="00A97E27"/>
    <w:rsid w:val="00AA0527"/>
    <w:rsid w:val="00AA1FFE"/>
    <w:rsid w:val="00AA2CDA"/>
    <w:rsid w:val="00AA6A26"/>
    <w:rsid w:val="00AA6FEE"/>
    <w:rsid w:val="00AA7EBB"/>
    <w:rsid w:val="00AB0945"/>
    <w:rsid w:val="00AB48B3"/>
    <w:rsid w:val="00AB4C39"/>
    <w:rsid w:val="00AB505E"/>
    <w:rsid w:val="00AB7195"/>
    <w:rsid w:val="00AC2D7F"/>
    <w:rsid w:val="00AC3825"/>
    <w:rsid w:val="00AC53F7"/>
    <w:rsid w:val="00AC710D"/>
    <w:rsid w:val="00AC74F3"/>
    <w:rsid w:val="00AC7F6B"/>
    <w:rsid w:val="00AD3598"/>
    <w:rsid w:val="00AD4DE9"/>
    <w:rsid w:val="00AD52A0"/>
    <w:rsid w:val="00AE1B50"/>
    <w:rsid w:val="00AE2CE9"/>
    <w:rsid w:val="00AE3899"/>
    <w:rsid w:val="00AE7BDC"/>
    <w:rsid w:val="00AF3024"/>
    <w:rsid w:val="00AF5C3C"/>
    <w:rsid w:val="00AF71B7"/>
    <w:rsid w:val="00B010B8"/>
    <w:rsid w:val="00B01DC4"/>
    <w:rsid w:val="00B024AB"/>
    <w:rsid w:val="00B04952"/>
    <w:rsid w:val="00B07190"/>
    <w:rsid w:val="00B11B37"/>
    <w:rsid w:val="00B11E27"/>
    <w:rsid w:val="00B12311"/>
    <w:rsid w:val="00B12815"/>
    <w:rsid w:val="00B12AEA"/>
    <w:rsid w:val="00B136AC"/>
    <w:rsid w:val="00B152F1"/>
    <w:rsid w:val="00B1601B"/>
    <w:rsid w:val="00B245B9"/>
    <w:rsid w:val="00B24C00"/>
    <w:rsid w:val="00B26094"/>
    <w:rsid w:val="00B27DA0"/>
    <w:rsid w:val="00B31336"/>
    <w:rsid w:val="00B3141F"/>
    <w:rsid w:val="00B409BE"/>
    <w:rsid w:val="00B4184D"/>
    <w:rsid w:val="00B42A0A"/>
    <w:rsid w:val="00B42BD5"/>
    <w:rsid w:val="00B43052"/>
    <w:rsid w:val="00B434E9"/>
    <w:rsid w:val="00B45886"/>
    <w:rsid w:val="00B5064D"/>
    <w:rsid w:val="00B51EB6"/>
    <w:rsid w:val="00B55DE6"/>
    <w:rsid w:val="00B56EB3"/>
    <w:rsid w:val="00B61BAC"/>
    <w:rsid w:val="00B63411"/>
    <w:rsid w:val="00B65693"/>
    <w:rsid w:val="00B66055"/>
    <w:rsid w:val="00B700D8"/>
    <w:rsid w:val="00B71096"/>
    <w:rsid w:val="00B72D7F"/>
    <w:rsid w:val="00B72E7C"/>
    <w:rsid w:val="00B73ADA"/>
    <w:rsid w:val="00B73EEA"/>
    <w:rsid w:val="00B74E68"/>
    <w:rsid w:val="00B75EE6"/>
    <w:rsid w:val="00B76533"/>
    <w:rsid w:val="00B767EA"/>
    <w:rsid w:val="00B76C5A"/>
    <w:rsid w:val="00B81480"/>
    <w:rsid w:val="00B815C9"/>
    <w:rsid w:val="00B815DF"/>
    <w:rsid w:val="00B82E4B"/>
    <w:rsid w:val="00B8412D"/>
    <w:rsid w:val="00B87BD8"/>
    <w:rsid w:val="00B907DE"/>
    <w:rsid w:val="00B92097"/>
    <w:rsid w:val="00B946A9"/>
    <w:rsid w:val="00B97488"/>
    <w:rsid w:val="00B9767C"/>
    <w:rsid w:val="00B97AC4"/>
    <w:rsid w:val="00BA0DE5"/>
    <w:rsid w:val="00BB139B"/>
    <w:rsid w:val="00BB18EE"/>
    <w:rsid w:val="00BB2541"/>
    <w:rsid w:val="00BB2F1B"/>
    <w:rsid w:val="00BB323E"/>
    <w:rsid w:val="00BB694B"/>
    <w:rsid w:val="00BB6EA4"/>
    <w:rsid w:val="00BB71BC"/>
    <w:rsid w:val="00BC0E6E"/>
    <w:rsid w:val="00BC5221"/>
    <w:rsid w:val="00BC557F"/>
    <w:rsid w:val="00BC5631"/>
    <w:rsid w:val="00BC6724"/>
    <w:rsid w:val="00BC7B5B"/>
    <w:rsid w:val="00BD1C51"/>
    <w:rsid w:val="00BD4BC7"/>
    <w:rsid w:val="00BD634D"/>
    <w:rsid w:val="00BD705D"/>
    <w:rsid w:val="00BE0260"/>
    <w:rsid w:val="00BE1723"/>
    <w:rsid w:val="00BE3234"/>
    <w:rsid w:val="00BE4964"/>
    <w:rsid w:val="00BE7A11"/>
    <w:rsid w:val="00BF028A"/>
    <w:rsid w:val="00BF20ED"/>
    <w:rsid w:val="00BF3190"/>
    <w:rsid w:val="00BF612E"/>
    <w:rsid w:val="00C00F67"/>
    <w:rsid w:val="00C01892"/>
    <w:rsid w:val="00C0356F"/>
    <w:rsid w:val="00C036E8"/>
    <w:rsid w:val="00C05A80"/>
    <w:rsid w:val="00C070FF"/>
    <w:rsid w:val="00C10BEC"/>
    <w:rsid w:val="00C13A9D"/>
    <w:rsid w:val="00C142E2"/>
    <w:rsid w:val="00C15F94"/>
    <w:rsid w:val="00C16173"/>
    <w:rsid w:val="00C1752C"/>
    <w:rsid w:val="00C179D9"/>
    <w:rsid w:val="00C20961"/>
    <w:rsid w:val="00C244E1"/>
    <w:rsid w:val="00C24573"/>
    <w:rsid w:val="00C2470F"/>
    <w:rsid w:val="00C24712"/>
    <w:rsid w:val="00C25783"/>
    <w:rsid w:val="00C25DF4"/>
    <w:rsid w:val="00C31A92"/>
    <w:rsid w:val="00C31AAD"/>
    <w:rsid w:val="00C33C85"/>
    <w:rsid w:val="00C3560E"/>
    <w:rsid w:val="00C409DF"/>
    <w:rsid w:val="00C443FB"/>
    <w:rsid w:val="00C456AB"/>
    <w:rsid w:val="00C457BA"/>
    <w:rsid w:val="00C45963"/>
    <w:rsid w:val="00C46838"/>
    <w:rsid w:val="00C473B6"/>
    <w:rsid w:val="00C50159"/>
    <w:rsid w:val="00C51B76"/>
    <w:rsid w:val="00C52D31"/>
    <w:rsid w:val="00C53688"/>
    <w:rsid w:val="00C55A2E"/>
    <w:rsid w:val="00C5629C"/>
    <w:rsid w:val="00C613E0"/>
    <w:rsid w:val="00C61636"/>
    <w:rsid w:val="00C61D4D"/>
    <w:rsid w:val="00C62013"/>
    <w:rsid w:val="00C63F78"/>
    <w:rsid w:val="00C72F80"/>
    <w:rsid w:val="00C734C3"/>
    <w:rsid w:val="00C74702"/>
    <w:rsid w:val="00C751BA"/>
    <w:rsid w:val="00C755BC"/>
    <w:rsid w:val="00C76F44"/>
    <w:rsid w:val="00C77DD8"/>
    <w:rsid w:val="00C8016F"/>
    <w:rsid w:val="00C80805"/>
    <w:rsid w:val="00C80843"/>
    <w:rsid w:val="00C81367"/>
    <w:rsid w:val="00C81641"/>
    <w:rsid w:val="00C81DA1"/>
    <w:rsid w:val="00C87569"/>
    <w:rsid w:val="00C900FB"/>
    <w:rsid w:val="00C9178E"/>
    <w:rsid w:val="00C94BA4"/>
    <w:rsid w:val="00C9764E"/>
    <w:rsid w:val="00CA1F26"/>
    <w:rsid w:val="00CA36D4"/>
    <w:rsid w:val="00CA4D54"/>
    <w:rsid w:val="00CA4F63"/>
    <w:rsid w:val="00CA5205"/>
    <w:rsid w:val="00CA7986"/>
    <w:rsid w:val="00CA7A88"/>
    <w:rsid w:val="00CB0D3C"/>
    <w:rsid w:val="00CB6E9A"/>
    <w:rsid w:val="00CB7033"/>
    <w:rsid w:val="00CC1E26"/>
    <w:rsid w:val="00CC4C73"/>
    <w:rsid w:val="00CD0511"/>
    <w:rsid w:val="00CD3354"/>
    <w:rsid w:val="00CD693A"/>
    <w:rsid w:val="00CD7C0C"/>
    <w:rsid w:val="00CD7F57"/>
    <w:rsid w:val="00CE1461"/>
    <w:rsid w:val="00CE2C8A"/>
    <w:rsid w:val="00CE6EB5"/>
    <w:rsid w:val="00CE7B68"/>
    <w:rsid w:val="00CF027F"/>
    <w:rsid w:val="00CF4176"/>
    <w:rsid w:val="00CF6699"/>
    <w:rsid w:val="00CF7E1D"/>
    <w:rsid w:val="00D00975"/>
    <w:rsid w:val="00D01410"/>
    <w:rsid w:val="00D02549"/>
    <w:rsid w:val="00D02878"/>
    <w:rsid w:val="00D02B18"/>
    <w:rsid w:val="00D02FB5"/>
    <w:rsid w:val="00D03663"/>
    <w:rsid w:val="00D05A6D"/>
    <w:rsid w:val="00D06E82"/>
    <w:rsid w:val="00D10B69"/>
    <w:rsid w:val="00D125AC"/>
    <w:rsid w:val="00D1373B"/>
    <w:rsid w:val="00D16834"/>
    <w:rsid w:val="00D22684"/>
    <w:rsid w:val="00D22D53"/>
    <w:rsid w:val="00D24A8B"/>
    <w:rsid w:val="00D24F33"/>
    <w:rsid w:val="00D250F4"/>
    <w:rsid w:val="00D3021A"/>
    <w:rsid w:val="00D319A1"/>
    <w:rsid w:val="00D33EC1"/>
    <w:rsid w:val="00D362F5"/>
    <w:rsid w:val="00D3790A"/>
    <w:rsid w:val="00D37973"/>
    <w:rsid w:val="00D40115"/>
    <w:rsid w:val="00D40296"/>
    <w:rsid w:val="00D40EDA"/>
    <w:rsid w:val="00D414C7"/>
    <w:rsid w:val="00D42FE7"/>
    <w:rsid w:val="00D4319A"/>
    <w:rsid w:val="00D4324A"/>
    <w:rsid w:val="00D44A37"/>
    <w:rsid w:val="00D541DC"/>
    <w:rsid w:val="00D57379"/>
    <w:rsid w:val="00D61273"/>
    <w:rsid w:val="00D61ED8"/>
    <w:rsid w:val="00D61F38"/>
    <w:rsid w:val="00D65CE5"/>
    <w:rsid w:val="00D67BCA"/>
    <w:rsid w:val="00D70BD4"/>
    <w:rsid w:val="00D7144D"/>
    <w:rsid w:val="00D71A29"/>
    <w:rsid w:val="00D728D9"/>
    <w:rsid w:val="00D7328A"/>
    <w:rsid w:val="00D73CA5"/>
    <w:rsid w:val="00D76196"/>
    <w:rsid w:val="00D80AA2"/>
    <w:rsid w:val="00D81F55"/>
    <w:rsid w:val="00D83EB6"/>
    <w:rsid w:val="00D85D56"/>
    <w:rsid w:val="00D864E2"/>
    <w:rsid w:val="00D879D8"/>
    <w:rsid w:val="00D9056F"/>
    <w:rsid w:val="00D90D2D"/>
    <w:rsid w:val="00D9111D"/>
    <w:rsid w:val="00D92DE0"/>
    <w:rsid w:val="00D92EF0"/>
    <w:rsid w:val="00D93495"/>
    <w:rsid w:val="00D945E5"/>
    <w:rsid w:val="00D94707"/>
    <w:rsid w:val="00D952B4"/>
    <w:rsid w:val="00D953EC"/>
    <w:rsid w:val="00D97799"/>
    <w:rsid w:val="00DA1DB6"/>
    <w:rsid w:val="00DA24B0"/>
    <w:rsid w:val="00DA276C"/>
    <w:rsid w:val="00DA61FA"/>
    <w:rsid w:val="00DA6B8B"/>
    <w:rsid w:val="00DB01EF"/>
    <w:rsid w:val="00DB090F"/>
    <w:rsid w:val="00DB1062"/>
    <w:rsid w:val="00DB32AE"/>
    <w:rsid w:val="00DB4EDF"/>
    <w:rsid w:val="00DC0744"/>
    <w:rsid w:val="00DC1277"/>
    <w:rsid w:val="00DC150D"/>
    <w:rsid w:val="00DC1DE9"/>
    <w:rsid w:val="00DC3B5C"/>
    <w:rsid w:val="00DC47C8"/>
    <w:rsid w:val="00DC4A9C"/>
    <w:rsid w:val="00DC691C"/>
    <w:rsid w:val="00DC6951"/>
    <w:rsid w:val="00DC6965"/>
    <w:rsid w:val="00DC7833"/>
    <w:rsid w:val="00DC7A91"/>
    <w:rsid w:val="00DC7E6D"/>
    <w:rsid w:val="00DC7EC3"/>
    <w:rsid w:val="00DD2421"/>
    <w:rsid w:val="00DD6297"/>
    <w:rsid w:val="00DD67B1"/>
    <w:rsid w:val="00DD6FFB"/>
    <w:rsid w:val="00DE1980"/>
    <w:rsid w:val="00DE1D88"/>
    <w:rsid w:val="00DE4726"/>
    <w:rsid w:val="00DE472E"/>
    <w:rsid w:val="00DE5A24"/>
    <w:rsid w:val="00DE79E6"/>
    <w:rsid w:val="00DF0350"/>
    <w:rsid w:val="00DF3243"/>
    <w:rsid w:val="00DF333D"/>
    <w:rsid w:val="00DF54A4"/>
    <w:rsid w:val="00DF687F"/>
    <w:rsid w:val="00E00D71"/>
    <w:rsid w:val="00E01551"/>
    <w:rsid w:val="00E018B4"/>
    <w:rsid w:val="00E03B99"/>
    <w:rsid w:val="00E05512"/>
    <w:rsid w:val="00E055F1"/>
    <w:rsid w:val="00E05945"/>
    <w:rsid w:val="00E05A5E"/>
    <w:rsid w:val="00E060EC"/>
    <w:rsid w:val="00E066F3"/>
    <w:rsid w:val="00E07225"/>
    <w:rsid w:val="00E0794D"/>
    <w:rsid w:val="00E1048B"/>
    <w:rsid w:val="00E10770"/>
    <w:rsid w:val="00E10976"/>
    <w:rsid w:val="00E112D7"/>
    <w:rsid w:val="00E15A59"/>
    <w:rsid w:val="00E20A19"/>
    <w:rsid w:val="00E23859"/>
    <w:rsid w:val="00E26D27"/>
    <w:rsid w:val="00E304A8"/>
    <w:rsid w:val="00E371F3"/>
    <w:rsid w:val="00E404E5"/>
    <w:rsid w:val="00E40B32"/>
    <w:rsid w:val="00E42A3B"/>
    <w:rsid w:val="00E432B9"/>
    <w:rsid w:val="00E43CA2"/>
    <w:rsid w:val="00E441D6"/>
    <w:rsid w:val="00E44D77"/>
    <w:rsid w:val="00E5057D"/>
    <w:rsid w:val="00E52AF7"/>
    <w:rsid w:val="00E535B3"/>
    <w:rsid w:val="00E55BED"/>
    <w:rsid w:val="00E60F8D"/>
    <w:rsid w:val="00E63075"/>
    <w:rsid w:val="00E6313F"/>
    <w:rsid w:val="00E63F53"/>
    <w:rsid w:val="00E67EF7"/>
    <w:rsid w:val="00E70CC7"/>
    <w:rsid w:val="00E71B41"/>
    <w:rsid w:val="00E75C18"/>
    <w:rsid w:val="00E8200D"/>
    <w:rsid w:val="00E84C0F"/>
    <w:rsid w:val="00E852F4"/>
    <w:rsid w:val="00E860F6"/>
    <w:rsid w:val="00E86BB7"/>
    <w:rsid w:val="00E872A5"/>
    <w:rsid w:val="00E92BDB"/>
    <w:rsid w:val="00E95C74"/>
    <w:rsid w:val="00E961A0"/>
    <w:rsid w:val="00EA00A8"/>
    <w:rsid w:val="00EA1B45"/>
    <w:rsid w:val="00EA301A"/>
    <w:rsid w:val="00EA37C0"/>
    <w:rsid w:val="00EA39E4"/>
    <w:rsid w:val="00EA4691"/>
    <w:rsid w:val="00EA52D0"/>
    <w:rsid w:val="00EB03D9"/>
    <w:rsid w:val="00EB2351"/>
    <w:rsid w:val="00EB415F"/>
    <w:rsid w:val="00EB548A"/>
    <w:rsid w:val="00EB744B"/>
    <w:rsid w:val="00EB787F"/>
    <w:rsid w:val="00EB7E9B"/>
    <w:rsid w:val="00EC1E4B"/>
    <w:rsid w:val="00EC1F96"/>
    <w:rsid w:val="00EC398C"/>
    <w:rsid w:val="00EC3F25"/>
    <w:rsid w:val="00EC5D3B"/>
    <w:rsid w:val="00EC6A0D"/>
    <w:rsid w:val="00ED008A"/>
    <w:rsid w:val="00ED024D"/>
    <w:rsid w:val="00ED03F1"/>
    <w:rsid w:val="00ED26F2"/>
    <w:rsid w:val="00ED2B36"/>
    <w:rsid w:val="00ED2F6A"/>
    <w:rsid w:val="00ED3580"/>
    <w:rsid w:val="00ED4563"/>
    <w:rsid w:val="00ED5A70"/>
    <w:rsid w:val="00ED5D5E"/>
    <w:rsid w:val="00ED6CC7"/>
    <w:rsid w:val="00ED7C9A"/>
    <w:rsid w:val="00ED7DE9"/>
    <w:rsid w:val="00EE37E6"/>
    <w:rsid w:val="00EE6A8E"/>
    <w:rsid w:val="00EE6E8A"/>
    <w:rsid w:val="00EF0515"/>
    <w:rsid w:val="00EF0964"/>
    <w:rsid w:val="00EF192F"/>
    <w:rsid w:val="00EF270A"/>
    <w:rsid w:val="00EF27AA"/>
    <w:rsid w:val="00EF27B8"/>
    <w:rsid w:val="00EF3756"/>
    <w:rsid w:val="00EF3B5D"/>
    <w:rsid w:val="00EF3F91"/>
    <w:rsid w:val="00EF5A9C"/>
    <w:rsid w:val="00EF6AE5"/>
    <w:rsid w:val="00F0098E"/>
    <w:rsid w:val="00F00AB0"/>
    <w:rsid w:val="00F03B68"/>
    <w:rsid w:val="00F07DCC"/>
    <w:rsid w:val="00F10010"/>
    <w:rsid w:val="00F10E28"/>
    <w:rsid w:val="00F128C1"/>
    <w:rsid w:val="00F135C1"/>
    <w:rsid w:val="00F1795B"/>
    <w:rsid w:val="00F2059C"/>
    <w:rsid w:val="00F218EE"/>
    <w:rsid w:val="00F25C59"/>
    <w:rsid w:val="00F2729A"/>
    <w:rsid w:val="00F27C11"/>
    <w:rsid w:val="00F27CD0"/>
    <w:rsid w:val="00F318A5"/>
    <w:rsid w:val="00F31E92"/>
    <w:rsid w:val="00F3335E"/>
    <w:rsid w:val="00F346C9"/>
    <w:rsid w:val="00F364EA"/>
    <w:rsid w:val="00F37973"/>
    <w:rsid w:val="00F41E4E"/>
    <w:rsid w:val="00F41EEA"/>
    <w:rsid w:val="00F4441B"/>
    <w:rsid w:val="00F46FBB"/>
    <w:rsid w:val="00F525F8"/>
    <w:rsid w:val="00F52C8B"/>
    <w:rsid w:val="00F5503D"/>
    <w:rsid w:val="00F57925"/>
    <w:rsid w:val="00F63C42"/>
    <w:rsid w:val="00F651E4"/>
    <w:rsid w:val="00F66FC0"/>
    <w:rsid w:val="00F673A1"/>
    <w:rsid w:val="00F70F9B"/>
    <w:rsid w:val="00F710E4"/>
    <w:rsid w:val="00F75196"/>
    <w:rsid w:val="00F754CC"/>
    <w:rsid w:val="00F7773E"/>
    <w:rsid w:val="00F84073"/>
    <w:rsid w:val="00F84141"/>
    <w:rsid w:val="00F844B6"/>
    <w:rsid w:val="00F85820"/>
    <w:rsid w:val="00F85E2D"/>
    <w:rsid w:val="00F86F49"/>
    <w:rsid w:val="00F87C16"/>
    <w:rsid w:val="00F90AC6"/>
    <w:rsid w:val="00F91952"/>
    <w:rsid w:val="00F93B1C"/>
    <w:rsid w:val="00F96C22"/>
    <w:rsid w:val="00F97B5B"/>
    <w:rsid w:val="00FA078A"/>
    <w:rsid w:val="00FA11D1"/>
    <w:rsid w:val="00FA156C"/>
    <w:rsid w:val="00FA1A32"/>
    <w:rsid w:val="00FA3B15"/>
    <w:rsid w:val="00FA4F69"/>
    <w:rsid w:val="00FA5FA8"/>
    <w:rsid w:val="00FA624B"/>
    <w:rsid w:val="00FA6D11"/>
    <w:rsid w:val="00FA7364"/>
    <w:rsid w:val="00FA7B39"/>
    <w:rsid w:val="00FB3FB7"/>
    <w:rsid w:val="00FB4717"/>
    <w:rsid w:val="00FB4A8D"/>
    <w:rsid w:val="00FB7719"/>
    <w:rsid w:val="00FB7AEF"/>
    <w:rsid w:val="00FC32A7"/>
    <w:rsid w:val="00FC7331"/>
    <w:rsid w:val="00FC7416"/>
    <w:rsid w:val="00FC77BE"/>
    <w:rsid w:val="00FC7F37"/>
    <w:rsid w:val="00FD1036"/>
    <w:rsid w:val="00FD3C33"/>
    <w:rsid w:val="00FD3E2D"/>
    <w:rsid w:val="00FD7548"/>
    <w:rsid w:val="00FE2964"/>
    <w:rsid w:val="00FE2CE8"/>
    <w:rsid w:val="00FE2ED6"/>
    <w:rsid w:val="00FE35CE"/>
    <w:rsid w:val="00FE539C"/>
    <w:rsid w:val="00FF19D4"/>
    <w:rsid w:val="00FF26FE"/>
    <w:rsid w:val="00FF4243"/>
    <w:rsid w:val="00FF59F1"/>
    <w:rsid w:val="00FF5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link w:val="3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162D4F"/>
    <w:rPr>
      <w:rFonts w:ascii="Arial" w:hAnsi="Arial"/>
      <w:sz w:val="24"/>
    </w:rPr>
  </w:style>
  <w:style w:type="paragraph" w:styleId="a4">
    <w:name w:val="Body Text Indent"/>
    <w:basedOn w:val="a0"/>
    <w:link w:val="a5"/>
    <w:rsid w:val="0087407B"/>
    <w:pPr>
      <w:ind w:left="720" w:hanging="720"/>
      <w:jc w:val="center"/>
    </w:pPr>
    <w:rPr>
      <w:sz w:val="28"/>
    </w:rPr>
  </w:style>
  <w:style w:type="character" w:customStyle="1" w:styleId="a5">
    <w:name w:val="Основной текст с отступом Знак"/>
    <w:link w:val="a4"/>
    <w:rsid w:val="004F4028"/>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1">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2">
    <w:name w:val="Body Text 3"/>
    <w:basedOn w:val="a0"/>
    <w:link w:val="33"/>
    <w:rsid w:val="00415731"/>
    <w:pPr>
      <w:spacing w:after="120"/>
    </w:pPr>
    <w:rPr>
      <w:sz w:val="16"/>
      <w:szCs w:val="16"/>
    </w:rPr>
  </w:style>
  <w:style w:type="character" w:customStyle="1" w:styleId="33">
    <w:name w:val="Основной текст 3 Знак"/>
    <w:link w:val="32"/>
    <w:rsid w:val="00415731"/>
    <w:rPr>
      <w:sz w:val="16"/>
      <w:szCs w:val="16"/>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paragraph" w:styleId="af0">
    <w:name w:val="No Spacing"/>
    <w:uiPriority w:val="1"/>
    <w:qFormat/>
    <w:rsid w:val="003A2E0B"/>
    <w:rPr>
      <w:sz w:val="24"/>
      <w:szCs w:val="24"/>
    </w:rPr>
  </w:style>
  <w:style w:type="paragraph" w:customStyle="1" w:styleId="af1">
    <w:name w:val="Подподпункт"/>
    <w:basedOn w:val="a0"/>
    <w:rsid w:val="005672DC"/>
    <w:pPr>
      <w:tabs>
        <w:tab w:val="num" w:pos="1701"/>
      </w:tabs>
      <w:snapToGrid w:val="0"/>
      <w:spacing w:line="360" w:lineRule="auto"/>
      <w:ind w:left="1701" w:hanging="567"/>
    </w:pPr>
    <w:rPr>
      <w:sz w:val="28"/>
    </w:rPr>
  </w:style>
  <w:style w:type="paragraph" w:customStyle="1" w:styleId="ConsPlusTitle">
    <w:name w:val="ConsPlusTitle"/>
    <w:uiPriority w:val="99"/>
    <w:rsid w:val="00C31A92"/>
    <w:pPr>
      <w:widowControl w:val="0"/>
      <w:autoSpaceDE w:val="0"/>
      <w:autoSpaceDN w:val="0"/>
      <w:adjustRightInd w:val="0"/>
    </w:pPr>
    <w:rPr>
      <w:rFonts w:ascii="Arial" w:hAnsi="Arial" w:cs="Arial"/>
      <w:b/>
      <w:bCs/>
    </w:rPr>
  </w:style>
  <w:style w:type="character" w:styleId="af2">
    <w:name w:val="Hyperlink"/>
    <w:uiPriority w:val="99"/>
    <w:unhideWhenUsed/>
    <w:rsid w:val="00C31A92"/>
    <w:rPr>
      <w:color w:val="0000FF"/>
      <w:u w:val="single"/>
    </w:rPr>
  </w:style>
  <w:style w:type="paragraph" w:customStyle="1" w:styleId="ConsNormal">
    <w:name w:val="ConsNormal"/>
    <w:rsid w:val="0004729E"/>
    <w:pPr>
      <w:widowControl w:val="0"/>
      <w:autoSpaceDE w:val="0"/>
      <w:autoSpaceDN w:val="0"/>
      <w:adjustRightInd w:val="0"/>
      <w:ind w:firstLine="720"/>
    </w:pPr>
    <w:rPr>
      <w:rFonts w:ascii="Arial" w:hAnsi="Arial" w:cs="Arial"/>
    </w:rPr>
  </w:style>
  <w:style w:type="paragraph" w:styleId="af3">
    <w:name w:val="Balloon Text"/>
    <w:basedOn w:val="a0"/>
    <w:link w:val="af4"/>
    <w:rsid w:val="004607E2"/>
    <w:rPr>
      <w:rFonts w:ascii="Tahoma" w:hAnsi="Tahoma" w:cs="Tahoma"/>
      <w:sz w:val="16"/>
      <w:szCs w:val="16"/>
    </w:rPr>
  </w:style>
  <w:style w:type="character" w:customStyle="1" w:styleId="af4">
    <w:name w:val="Текст выноски Знак"/>
    <w:basedOn w:val="a1"/>
    <w:link w:val="af3"/>
    <w:rsid w:val="004607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link w:val="3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162D4F"/>
    <w:rPr>
      <w:rFonts w:ascii="Arial" w:hAnsi="Arial"/>
      <w:sz w:val="24"/>
    </w:rPr>
  </w:style>
  <w:style w:type="paragraph" w:styleId="a4">
    <w:name w:val="Body Text Indent"/>
    <w:basedOn w:val="a0"/>
    <w:link w:val="a5"/>
    <w:rsid w:val="0087407B"/>
    <w:pPr>
      <w:ind w:left="720" w:hanging="720"/>
      <w:jc w:val="center"/>
    </w:pPr>
    <w:rPr>
      <w:sz w:val="28"/>
    </w:rPr>
  </w:style>
  <w:style w:type="character" w:customStyle="1" w:styleId="a5">
    <w:name w:val="Основной текст с отступом Знак"/>
    <w:link w:val="a4"/>
    <w:rsid w:val="004F4028"/>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1">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2">
    <w:name w:val="Body Text 3"/>
    <w:basedOn w:val="a0"/>
    <w:link w:val="33"/>
    <w:rsid w:val="00415731"/>
    <w:pPr>
      <w:spacing w:after="120"/>
    </w:pPr>
    <w:rPr>
      <w:sz w:val="16"/>
      <w:szCs w:val="16"/>
    </w:rPr>
  </w:style>
  <w:style w:type="character" w:customStyle="1" w:styleId="33">
    <w:name w:val="Основной текст 3 Знак"/>
    <w:link w:val="32"/>
    <w:rsid w:val="00415731"/>
    <w:rPr>
      <w:sz w:val="16"/>
      <w:szCs w:val="16"/>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paragraph" w:styleId="af0">
    <w:name w:val="No Spacing"/>
    <w:uiPriority w:val="1"/>
    <w:qFormat/>
    <w:rsid w:val="003A2E0B"/>
    <w:rPr>
      <w:sz w:val="24"/>
      <w:szCs w:val="24"/>
    </w:rPr>
  </w:style>
  <w:style w:type="paragraph" w:customStyle="1" w:styleId="af1">
    <w:name w:val="Подподпункт"/>
    <w:basedOn w:val="a0"/>
    <w:rsid w:val="005672DC"/>
    <w:pPr>
      <w:tabs>
        <w:tab w:val="num" w:pos="1701"/>
      </w:tabs>
      <w:snapToGrid w:val="0"/>
      <w:spacing w:line="360" w:lineRule="auto"/>
      <w:ind w:left="1701" w:hanging="567"/>
    </w:pPr>
    <w:rPr>
      <w:sz w:val="28"/>
    </w:rPr>
  </w:style>
  <w:style w:type="paragraph" w:customStyle="1" w:styleId="ConsPlusTitle">
    <w:name w:val="ConsPlusTitle"/>
    <w:uiPriority w:val="99"/>
    <w:rsid w:val="00C31A92"/>
    <w:pPr>
      <w:widowControl w:val="0"/>
      <w:autoSpaceDE w:val="0"/>
      <w:autoSpaceDN w:val="0"/>
      <w:adjustRightInd w:val="0"/>
    </w:pPr>
    <w:rPr>
      <w:rFonts w:ascii="Arial" w:hAnsi="Arial" w:cs="Arial"/>
      <w:b/>
      <w:bCs/>
    </w:rPr>
  </w:style>
  <w:style w:type="character" w:styleId="af2">
    <w:name w:val="Hyperlink"/>
    <w:uiPriority w:val="99"/>
    <w:unhideWhenUsed/>
    <w:rsid w:val="00C31A92"/>
    <w:rPr>
      <w:color w:val="0000FF"/>
      <w:u w:val="single"/>
    </w:rPr>
  </w:style>
  <w:style w:type="paragraph" w:customStyle="1" w:styleId="ConsNormal">
    <w:name w:val="ConsNormal"/>
    <w:rsid w:val="0004729E"/>
    <w:pPr>
      <w:widowControl w:val="0"/>
      <w:autoSpaceDE w:val="0"/>
      <w:autoSpaceDN w:val="0"/>
      <w:adjustRightInd w:val="0"/>
      <w:ind w:firstLine="720"/>
    </w:pPr>
    <w:rPr>
      <w:rFonts w:ascii="Arial" w:hAnsi="Arial" w:cs="Arial"/>
    </w:rPr>
  </w:style>
  <w:style w:type="paragraph" w:styleId="af3">
    <w:name w:val="Balloon Text"/>
    <w:basedOn w:val="a0"/>
    <w:link w:val="af4"/>
    <w:rsid w:val="004607E2"/>
    <w:rPr>
      <w:rFonts w:ascii="Tahoma" w:hAnsi="Tahoma" w:cs="Tahoma"/>
      <w:sz w:val="16"/>
      <w:szCs w:val="16"/>
    </w:rPr>
  </w:style>
  <w:style w:type="character" w:customStyle="1" w:styleId="af4">
    <w:name w:val="Текст выноски Знак"/>
    <w:basedOn w:val="a1"/>
    <w:link w:val="af3"/>
    <w:rsid w:val="004607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64875">
      <w:bodyDiv w:val="1"/>
      <w:marLeft w:val="0"/>
      <w:marRight w:val="0"/>
      <w:marTop w:val="0"/>
      <w:marBottom w:val="0"/>
      <w:divBdr>
        <w:top w:val="none" w:sz="0" w:space="0" w:color="auto"/>
        <w:left w:val="none" w:sz="0" w:space="0" w:color="auto"/>
        <w:bottom w:val="none" w:sz="0" w:space="0" w:color="auto"/>
        <w:right w:val="none" w:sz="0" w:space="0" w:color="auto"/>
      </w:divBdr>
    </w:div>
    <w:div w:id="428550382">
      <w:bodyDiv w:val="1"/>
      <w:marLeft w:val="0"/>
      <w:marRight w:val="0"/>
      <w:marTop w:val="0"/>
      <w:marBottom w:val="0"/>
      <w:divBdr>
        <w:top w:val="none" w:sz="0" w:space="0" w:color="auto"/>
        <w:left w:val="none" w:sz="0" w:space="0" w:color="auto"/>
        <w:bottom w:val="none" w:sz="0" w:space="0" w:color="auto"/>
        <w:right w:val="none" w:sz="0" w:space="0" w:color="auto"/>
      </w:divBdr>
    </w:div>
    <w:div w:id="428933958">
      <w:bodyDiv w:val="1"/>
      <w:marLeft w:val="0"/>
      <w:marRight w:val="0"/>
      <w:marTop w:val="0"/>
      <w:marBottom w:val="0"/>
      <w:divBdr>
        <w:top w:val="none" w:sz="0" w:space="0" w:color="auto"/>
        <w:left w:val="none" w:sz="0" w:space="0" w:color="auto"/>
        <w:bottom w:val="none" w:sz="0" w:space="0" w:color="auto"/>
        <w:right w:val="none" w:sz="0" w:space="0" w:color="auto"/>
      </w:divBdr>
    </w:div>
    <w:div w:id="429742705">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43043290">
      <w:bodyDiv w:val="1"/>
      <w:marLeft w:val="0"/>
      <w:marRight w:val="0"/>
      <w:marTop w:val="0"/>
      <w:marBottom w:val="0"/>
      <w:divBdr>
        <w:top w:val="none" w:sz="0" w:space="0" w:color="auto"/>
        <w:left w:val="none" w:sz="0" w:space="0" w:color="auto"/>
        <w:bottom w:val="none" w:sz="0" w:space="0" w:color="auto"/>
        <w:right w:val="none" w:sz="0" w:space="0" w:color="auto"/>
      </w:divBdr>
    </w:div>
    <w:div w:id="694042903">
      <w:bodyDiv w:val="1"/>
      <w:marLeft w:val="0"/>
      <w:marRight w:val="0"/>
      <w:marTop w:val="0"/>
      <w:marBottom w:val="0"/>
      <w:divBdr>
        <w:top w:val="none" w:sz="0" w:space="0" w:color="auto"/>
        <w:left w:val="none" w:sz="0" w:space="0" w:color="auto"/>
        <w:bottom w:val="none" w:sz="0" w:space="0" w:color="auto"/>
        <w:right w:val="none" w:sz="0" w:space="0" w:color="auto"/>
      </w:divBdr>
    </w:div>
    <w:div w:id="783573621">
      <w:bodyDiv w:val="1"/>
      <w:marLeft w:val="0"/>
      <w:marRight w:val="0"/>
      <w:marTop w:val="0"/>
      <w:marBottom w:val="0"/>
      <w:divBdr>
        <w:top w:val="none" w:sz="0" w:space="0" w:color="auto"/>
        <w:left w:val="none" w:sz="0" w:space="0" w:color="auto"/>
        <w:bottom w:val="none" w:sz="0" w:space="0" w:color="auto"/>
        <w:right w:val="none" w:sz="0" w:space="0" w:color="auto"/>
      </w:divBdr>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072778790">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201627528">
      <w:bodyDiv w:val="1"/>
      <w:marLeft w:val="0"/>
      <w:marRight w:val="0"/>
      <w:marTop w:val="0"/>
      <w:marBottom w:val="0"/>
      <w:divBdr>
        <w:top w:val="none" w:sz="0" w:space="0" w:color="auto"/>
        <w:left w:val="none" w:sz="0" w:space="0" w:color="auto"/>
        <w:bottom w:val="none" w:sz="0" w:space="0" w:color="auto"/>
        <w:right w:val="none" w:sz="0" w:space="0" w:color="auto"/>
      </w:divBdr>
    </w:div>
    <w:div w:id="1246185312">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537886645">
      <w:bodyDiv w:val="1"/>
      <w:marLeft w:val="0"/>
      <w:marRight w:val="0"/>
      <w:marTop w:val="0"/>
      <w:marBottom w:val="0"/>
      <w:divBdr>
        <w:top w:val="none" w:sz="0" w:space="0" w:color="auto"/>
        <w:left w:val="none" w:sz="0" w:space="0" w:color="auto"/>
        <w:bottom w:val="none" w:sz="0" w:space="0" w:color="auto"/>
        <w:right w:val="none" w:sz="0" w:space="0" w:color="auto"/>
      </w:divBdr>
    </w:div>
    <w:div w:id="1690715928">
      <w:bodyDiv w:val="1"/>
      <w:marLeft w:val="0"/>
      <w:marRight w:val="0"/>
      <w:marTop w:val="0"/>
      <w:marBottom w:val="0"/>
      <w:divBdr>
        <w:top w:val="none" w:sz="0" w:space="0" w:color="auto"/>
        <w:left w:val="none" w:sz="0" w:space="0" w:color="auto"/>
        <w:bottom w:val="none" w:sz="0" w:space="0" w:color="auto"/>
        <w:right w:val="none" w:sz="0" w:space="0" w:color="auto"/>
      </w:divBdr>
    </w:div>
    <w:div w:id="1749888614">
      <w:bodyDiv w:val="1"/>
      <w:marLeft w:val="0"/>
      <w:marRight w:val="0"/>
      <w:marTop w:val="0"/>
      <w:marBottom w:val="0"/>
      <w:divBdr>
        <w:top w:val="none" w:sz="0" w:space="0" w:color="auto"/>
        <w:left w:val="none" w:sz="0" w:space="0" w:color="auto"/>
        <w:bottom w:val="none" w:sz="0" w:space="0" w:color="auto"/>
        <w:right w:val="none" w:sz="0" w:space="0" w:color="auto"/>
      </w:divBdr>
    </w:div>
    <w:div w:id="186070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A5771-FA28-4619-9B8A-45078359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2556</Words>
  <Characters>14571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17093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Лычагин Максим Сергеевич</cp:lastModifiedBy>
  <cp:revision>5</cp:revision>
  <cp:lastPrinted>2013-05-29T12:42:00Z</cp:lastPrinted>
  <dcterms:created xsi:type="dcterms:W3CDTF">2013-05-29T12:46:00Z</dcterms:created>
  <dcterms:modified xsi:type="dcterms:W3CDTF">2013-05-30T06:42:00Z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